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4A30D" w14:textId="5A3A5360" w:rsidR="00D77AC4" w:rsidRDefault="00D77AC4" w:rsidP="00431C00">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#10</w:t>
      </w:r>
      <w:r w:rsidR="00F209C0">
        <w:rPr>
          <w:b/>
          <w:noProof/>
          <w:sz w:val="24"/>
        </w:rPr>
        <w:t>7</w:t>
      </w:r>
      <w:r>
        <w:rPr>
          <w:b/>
          <w:i/>
          <w:noProof/>
          <w:sz w:val="24"/>
        </w:rPr>
        <w:t xml:space="preserve"> </w:t>
      </w:r>
      <w:r>
        <w:rPr>
          <w:b/>
          <w:i/>
          <w:noProof/>
          <w:sz w:val="28"/>
        </w:rPr>
        <w:tab/>
      </w:r>
      <w:r w:rsidR="00E9523F" w:rsidRPr="00E9523F">
        <w:rPr>
          <w:b/>
          <w:i/>
          <w:noProof/>
          <w:sz w:val="28"/>
        </w:rPr>
        <w:t>R2-1911162</w:t>
      </w:r>
    </w:p>
    <w:p w14:paraId="2CF009A2" w14:textId="1CA27E43" w:rsidR="00D77AC4" w:rsidRPr="00ED5E0E" w:rsidRDefault="00ED5E0E" w:rsidP="00ED5E0E">
      <w:pPr>
        <w:tabs>
          <w:tab w:val="right" w:pos="9639"/>
        </w:tabs>
        <w:spacing w:after="0"/>
        <w:rPr>
          <w:b/>
          <w:noProof/>
          <w:sz w:val="24"/>
          <w:lang w:eastAsia="zh-TW"/>
        </w:rPr>
      </w:pPr>
      <w:r w:rsidRPr="00ED5E0E">
        <w:rPr>
          <w:b/>
          <w:noProof/>
          <w:sz w:val="24"/>
          <w:lang w:eastAsia="zh-TW"/>
        </w:rPr>
        <w:t>Prague, CZ, Aug 26th – 30th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A02A15" w14:textId="77777777" w:rsidTr="00547111">
        <w:tc>
          <w:tcPr>
            <w:tcW w:w="9641" w:type="dxa"/>
            <w:gridSpan w:val="9"/>
            <w:tcBorders>
              <w:top w:val="single" w:sz="4" w:space="0" w:color="auto"/>
              <w:left w:val="single" w:sz="4" w:space="0" w:color="auto"/>
              <w:right w:val="single" w:sz="4" w:space="0" w:color="auto"/>
            </w:tcBorders>
          </w:tcPr>
          <w:p w14:paraId="0FAE52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9A4C26" w14:textId="77777777" w:rsidTr="00547111">
        <w:tc>
          <w:tcPr>
            <w:tcW w:w="9641" w:type="dxa"/>
            <w:gridSpan w:val="9"/>
            <w:tcBorders>
              <w:left w:val="single" w:sz="4" w:space="0" w:color="auto"/>
              <w:right w:val="single" w:sz="4" w:space="0" w:color="auto"/>
            </w:tcBorders>
          </w:tcPr>
          <w:p w14:paraId="747B2DD5" w14:textId="77777777" w:rsidR="001E41F3" w:rsidRDefault="001E41F3">
            <w:pPr>
              <w:pStyle w:val="CRCoverPage"/>
              <w:spacing w:after="0"/>
              <w:jc w:val="center"/>
              <w:rPr>
                <w:noProof/>
              </w:rPr>
            </w:pPr>
            <w:r>
              <w:rPr>
                <w:b/>
                <w:noProof/>
                <w:sz w:val="32"/>
              </w:rPr>
              <w:t>CHANGE REQUEST</w:t>
            </w:r>
          </w:p>
        </w:tc>
      </w:tr>
      <w:tr w:rsidR="001E41F3" w14:paraId="1D892DD2" w14:textId="77777777" w:rsidTr="00547111">
        <w:tc>
          <w:tcPr>
            <w:tcW w:w="9641" w:type="dxa"/>
            <w:gridSpan w:val="9"/>
            <w:tcBorders>
              <w:left w:val="single" w:sz="4" w:space="0" w:color="auto"/>
              <w:right w:val="single" w:sz="4" w:space="0" w:color="auto"/>
            </w:tcBorders>
          </w:tcPr>
          <w:p w14:paraId="1E682CBE" w14:textId="77777777" w:rsidR="001E41F3" w:rsidRDefault="001E41F3">
            <w:pPr>
              <w:pStyle w:val="CRCoverPage"/>
              <w:spacing w:after="0"/>
              <w:rPr>
                <w:noProof/>
                <w:sz w:val="8"/>
                <w:szCs w:val="8"/>
              </w:rPr>
            </w:pPr>
          </w:p>
        </w:tc>
      </w:tr>
      <w:tr w:rsidR="00393D2E" w14:paraId="169416C7" w14:textId="77777777" w:rsidTr="00547111">
        <w:tc>
          <w:tcPr>
            <w:tcW w:w="142" w:type="dxa"/>
            <w:tcBorders>
              <w:left w:val="single" w:sz="4" w:space="0" w:color="auto"/>
            </w:tcBorders>
          </w:tcPr>
          <w:p w14:paraId="32AF9EFE" w14:textId="77777777" w:rsidR="00393D2E" w:rsidRDefault="00393D2E" w:rsidP="00393D2E">
            <w:pPr>
              <w:pStyle w:val="CRCoverPage"/>
              <w:spacing w:after="0"/>
              <w:jc w:val="right"/>
              <w:rPr>
                <w:noProof/>
              </w:rPr>
            </w:pPr>
          </w:p>
        </w:tc>
        <w:tc>
          <w:tcPr>
            <w:tcW w:w="1559" w:type="dxa"/>
            <w:shd w:val="pct30" w:color="FFFF00" w:fill="auto"/>
          </w:tcPr>
          <w:p w14:paraId="1673379D" w14:textId="7D84A1C1" w:rsidR="00393D2E" w:rsidRPr="00410371" w:rsidRDefault="00393D2E" w:rsidP="00393D2E">
            <w:pPr>
              <w:pStyle w:val="CRCoverPage"/>
              <w:spacing w:after="0"/>
              <w:jc w:val="right"/>
              <w:rPr>
                <w:b/>
                <w:noProof/>
                <w:sz w:val="28"/>
              </w:rPr>
            </w:pPr>
            <w:r>
              <w:rPr>
                <w:rFonts w:hint="eastAsia"/>
                <w:b/>
                <w:noProof/>
                <w:sz w:val="28"/>
                <w:lang w:eastAsia="zh-TW"/>
              </w:rPr>
              <w:t>3</w:t>
            </w:r>
            <w:r w:rsidR="00A36351">
              <w:rPr>
                <w:b/>
                <w:noProof/>
                <w:sz w:val="28"/>
                <w:lang w:eastAsia="zh-TW"/>
              </w:rPr>
              <w:t>7</w:t>
            </w:r>
            <w:r w:rsidRPr="00D24FF4">
              <w:rPr>
                <w:rFonts w:hint="eastAsia"/>
                <w:b/>
                <w:noProof/>
                <w:sz w:val="28"/>
                <w:lang w:eastAsia="zh-TW"/>
              </w:rPr>
              <w:t>.</w:t>
            </w:r>
            <w:r w:rsidR="00A36351">
              <w:rPr>
                <w:b/>
                <w:noProof/>
                <w:sz w:val="28"/>
                <w:lang w:eastAsia="zh-TW"/>
              </w:rPr>
              <w:t>340</w:t>
            </w:r>
          </w:p>
        </w:tc>
        <w:tc>
          <w:tcPr>
            <w:tcW w:w="709" w:type="dxa"/>
          </w:tcPr>
          <w:p w14:paraId="5D29447F" w14:textId="77777777" w:rsidR="00393D2E" w:rsidRDefault="00393D2E" w:rsidP="00393D2E">
            <w:pPr>
              <w:pStyle w:val="CRCoverPage"/>
              <w:spacing w:after="0"/>
              <w:jc w:val="center"/>
              <w:rPr>
                <w:noProof/>
              </w:rPr>
            </w:pPr>
            <w:r>
              <w:rPr>
                <w:b/>
                <w:noProof/>
                <w:sz w:val="28"/>
              </w:rPr>
              <w:t>CR</w:t>
            </w:r>
          </w:p>
        </w:tc>
        <w:tc>
          <w:tcPr>
            <w:tcW w:w="1276" w:type="dxa"/>
            <w:shd w:val="pct30" w:color="FFFF00" w:fill="auto"/>
          </w:tcPr>
          <w:p w14:paraId="13359A66" w14:textId="7F205CD3" w:rsidR="00393D2E" w:rsidRPr="00D24FF4" w:rsidRDefault="00E9523F" w:rsidP="00393D2E">
            <w:pPr>
              <w:pStyle w:val="CRCoverPage"/>
              <w:spacing w:after="0"/>
              <w:rPr>
                <w:noProof/>
                <w:lang w:eastAsia="zh-TW"/>
              </w:rPr>
            </w:pPr>
            <w:r w:rsidRPr="00E9523F">
              <w:rPr>
                <w:b/>
                <w:noProof/>
                <w:sz w:val="28"/>
                <w:lang w:eastAsia="zh-TW"/>
              </w:rPr>
              <w:t>0151</w:t>
            </w:r>
          </w:p>
        </w:tc>
        <w:tc>
          <w:tcPr>
            <w:tcW w:w="709" w:type="dxa"/>
          </w:tcPr>
          <w:p w14:paraId="0A7101DE" w14:textId="77777777" w:rsidR="00393D2E" w:rsidRDefault="00393D2E" w:rsidP="00393D2E">
            <w:pPr>
              <w:pStyle w:val="CRCoverPage"/>
              <w:tabs>
                <w:tab w:val="right" w:pos="625"/>
              </w:tabs>
              <w:spacing w:after="0"/>
              <w:jc w:val="center"/>
              <w:rPr>
                <w:noProof/>
              </w:rPr>
            </w:pPr>
            <w:r>
              <w:rPr>
                <w:b/>
                <w:bCs/>
                <w:noProof/>
                <w:sz w:val="28"/>
              </w:rPr>
              <w:t>rev</w:t>
            </w:r>
          </w:p>
        </w:tc>
        <w:tc>
          <w:tcPr>
            <w:tcW w:w="992" w:type="dxa"/>
            <w:shd w:val="pct30" w:color="FFFF00" w:fill="auto"/>
          </w:tcPr>
          <w:p w14:paraId="2C6147B7" w14:textId="7BF17D6F" w:rsidR="00393D2E" w:rsidRPr="000A6E3B" w:rsidRDefault="00536BFE" w:rsidP="00393D2E">
            <w:pPr>
              <w:pStyle w:val="CRCoverPage"/>
              <w:spacing w:after="0"/>
              <w:jc w:val="center"/>
              <w:rPr>
                <w:b/>
                <w:noProof/>
                <w:sz w:val="28"/>
                <w:szCs w:val="28"/>
              </w:rPr>
            </w:pPr>
            <w:r>
              <w:rPr>
                <w:b/>
                <w:noProof/>
                <w:sz w:val="28"/>
                <w:szCs w:val="28"/>
              </w:rPr>
              <w:t>-</w:t>
            </w:r>
          </w:p>
        </w:tc>
        <w:tc>
          <w:tcPr>
            <w:tcW w:w="2410" w:type="dxa"/>
          </w:tcPr>
          <w:p w14:paraId="2B08F573" w14:textId="77777777" w:rsidR="00393D2E" w:rsidRDefault="00393D2E" w:rsidP="00393D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CF893" w14:textId="53313DC7" w:rsidR="00393D2E" w:rsidRPr="00410371" w:rsidRDefault="00393D2E" w:rsidP="00393D2E">
            <w:pPr>
              <w:pStyle w:val="CRCoverPage"/>
              <w:spacing w:after="0"/>
              <w:rPr>
                <w:noProof/>
                <w:sz w:val="28"/>
              </w:rPr>
            </w:pPr>
            <w:r>
              <w:rPr>
                <w:rFonts w:hint="eastAsia"/>
                <w:b/>
                <w:noProof/>
                <w:sz w:val="28"/>
                <w:lang w:eastAsia="zh-TW"/>
              </w:rPr>
              <w:t>15.</w:t>
            </w:r>
            <w:r w:rsidR="0088477D">
              <w:rPr>
                <w:b/>
                <w:noProof/>
                <w:sz w:val="28"/>
                <w:lang w:eastAsia="zh-TW"/>
              </w:rPr>
              <w:t>6</w:t>
            </w:r>
            <w:r>
              <w:rPr>
                <w:rFonts w:hint="eastAsia"/>
                <w:b/>
                <w:noProof/>
                <w:sz w:val="28"/>
                <w:lang w:eastAsia="zh-TW"/>
              </w:rPr>
              <w:t>.</w:t>
            </w:r>
            <w:r w:rsidR="0088477D">
              <w:rPr>
                <w:b/>
                <w:noProof/>
                <w:sz w:val="28"/>
                <w:lang w:eastAsia="zh-TW"/>
              </w:rPr>
              <w:t>0</w:t>
            </w:r>
          </w:p>
        </w:tc>
        <w:tc>
          <w:tcPr>
            <w:tcW w:w="143" w:type="dxa"/>
            <w:tcBorders>
              <w:right w:val="single" w:sz="4" w:space="0" w:color="auto"/>
            </w:tcBorders>
          </w:tcPr>
          <w:p w14:paraId="1998D0EF" w14:textId="77777777" w:rsidR="00393D2E" w:rsidRDefault="00393D2E" w:rsidP="00393D2E">
            <w:pPr>
              <w:pStyle w:val="CRCoverPage"/>
              <w:spacing w:after="0"/>
              <w:rPr>
                <w:noProof/>
              </w:rPr>
            </w:pPr>
          </w:p>
        </w:tc>
      </w:tr>
      <w:tr w:rsidR="00393D2E" w14:paraId="409BFCB9" w14:textId="77777777" w:rsidTr="00547111">
        <w:tc>
          <w:tcPr>
            <w:tcW w:w="9641" w:type="dxa"/>
            <w:gridSpan w:val="9"/>
            <w:tcBorders>
              <w:left w:val="single" w:sz="4" w:space="0" w:color="auto"/>
              <w:right w:val="single" w:sz="4" w:space="0" w:color="auto"/>
            </w:tcBorders>
          </w:tcPr>
          <w:p w14:paraId="4A3A7B60" w14:textId="77777777" w:rsidR="00393D2E" w:rsidRDefault="00393D2E" w:rsidP="00393D2E">
            <w:pPr>
              <w:pStyle w:val="CRCoverPage"/>
              <w:spacing w:after="0"/>
              <w:rPr>
                <w:noProof/>
              </w:rPr>
            </w:pPr>
          </w:p>
        </w:tc>
      </w:tr>
      <w:tr w:rsidR="00393D2E" w14:paraId="663F9FBC" w14:textId="77777777" w:rsidTr="00547111">
        <w:tc>
          <w:tcPr>
            <w:tcW w:w="9641" w:type="dxa"/>
            <w:gridSpan w:val="9"/>
            <w:tcBorders>
              <w:top w:val="single" w:sz="4" w:space="0" w:color="auto"/>
            </w:tcBorders>
          </w:tcPr>
          <w:p w14:paraId="3B3B1FCC" w14:textId="77777777" w:rsidR="00393D2E" w:rsidRPr="00F25D98" w:rsidRDefault="00393D2E" w:rsidP="00393D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bookmarkStart w:id="1" w:name="_GoBack"/>
        <w:bookmarkEnd w:id="1"/>
      </w:tr>
      <w:tr w:rsidR="00393D2E" w14:paraId="767558DC" w14:textId="77777777" w:rsidTr="00547111">
        <w:tc>
          <w:tcPr>
            <w:tcW w:w="9641" w:type="dxa"/>
            <w:gridSpan w:val="9"/>
          </w:tcPr>
          <w:p w14:paraId="31DFEC34" w14:textId="77777777" w:rsidR="00393D2E" w:rsidRDefault="00393D2E" w:rsidP="00393D2E">
            <w:pPr>
              <w:pStyle w:val="CRCoverPage"/>
              <w:spacing w:after="0"/>
              <w:rPr>
                <w:noProof/>
                <w:sz w:val="8"/>
                <w:szCs w:val="8"/>
              </w:rPr>
            </w:pPr>
          </w:p>
        </w:tc>
      </w:tr>
    </w:tbl>
    <w:p w14:paraId="0EDEE5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F641E6" w14:textId="77777777" w:rsidTr="00A7671C">
        <w:tc>
          <w:tcPr>
            <w:tcW w:w="2835" w:type="dxa"/>
          </w:tcPr>
          <w:p w14:paraId="180B2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E131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198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84B5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95187"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082991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431B1" w14:textId="3875687C" w:rsidR="00F25D98" w:rsidRDefault="003A389B" w:rsidP="001E41F3">
            <w:pPr>
              <w:pStyle w:val="CRCoverPage"/>
              <w:spacing w:after="0"/>
              <w:jc w:val="center"/>
              <w:rPr>
                <w:b/>
                <w:caps/>
                <w:noProof/>
              </w:rPr>
            </w:pPr>
            <w:r>
              <w:rPr>
                <w:b/>
                <w:caps/>
                <w:noProof/>
              </w:rPr>
              <w:t>x</w:t>
            </w:r>
          </w:p>
        </w:tc>
        <w:tc>
          <w:tcPr>
            <w:tcW w:w="1418" w:type="dxa"/>
            <w:tcBorders>
              <w:left w:val="nil"/>
            </w:tcBorders>
          </w:tcPr>
          <w:p w14:paraId="2AB31E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B897D" w14:textId="77777777" w:rsidR="00F25D98" w:rsidRDefault="00F25D98" w:rsidP="001E41F3">
            <w:pPr>
              <w:pStyle w:val="CRCoverPage"/>
              <w:spacing w:after="0"/>
              <w:jc w:val="center"/>
              <w:rPr>
                <w:b/>
                <w:bCs/>
                <w:caps/>
                <w:noProof/>
              </w:rPr>
            </w:pPr>
          </w:p>
        </w:tc>
      </w:tr>
    </w:tbl>
    <w:p w14:paraId="7B4AE4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5D2CF4" w14:textId="77777777" w:rsidTr="00547111">
        <w:tc>
          <w:tcPr>
            <w:tcW w:w="9640" w:type="dxa"/>
            <w:gridSpan w:val="11"/>
          </w:tcPr>
          <w:p w14:paraId="033E3AAA" w14:textId="77777777" w:rsidR="001E41F3" w:rsidRDefault="001E41F3">
            <w:pPr>
              <w:pStyle w:val="CRCoverPage"/>
              <w:spacing w:after="0"/>
              <w:rPr>
                <w:noProof/>
                <w:sz w:val="8"/>
                <w:szCs w:val="8"/>
              </w:rPr>
            </w:pPr>
          </w:p>
        </w:tc>
      </w:tr>
      <w:tr w:rsidR="00393D2E" w14:paraId="17900296" w14:textId="77777777" w:rsidTr="00547111">
        <w:tc>
          <w:tcPr>
            <w:tcW w:w="1843" w:type="dxa"/>
            <w:tcBorders>
              <w:top w:val="single" w:sz="4" w:space="0" w:color="auto"/>
              <w:left w:val="single" w:sz="4" w:space="0" w:color="auto"/>
            </w:tcBorders>
          </w:tcPr>
          <w:p w14:paraId="62925206" w14:textId="77777777" w:rsidR="00393D2E" w:rsidRDefault="00393D2E" w:rsidP="00393D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61A8A8" w14:textId="7BD5129B" w:rsidR="00393D2E" w:rsidRPr="00D24FF4" w:rsidRDefault="002A5CDA" w:rsidP="00597607">
            <w:pPr>
              <w:pStyle w:val="CRCoverPage"/>
              <w:spacing w:after="0"/>
              <w:rPr>
                <w:noProof/>
              </w:rPr>
            </w:pPr>
            <w:r>
              <w:rPr>
                <w:noProof/>
                <w:lang w:eastAsia="zh-TW"/>
              </w:rPr>
              <w:t xml:space="preserve">LTE to NR-DC Inter-RAT HO support </w:t>
            </w:r>
          </w:p>
        </w:tc>
      </w:tr>
      <w:tr w:rsidR="00393D2E" w14:paraId="70855CB3" w14:textId="77777777" w:rsidTr="00547111">
        <w:tc>
          <w:tcPr>
            <w:tcW w:w="1843" w:type="dxa"/>
            <w:tcBorders>
              <w:left w:val="single" w:sz="4" w:space="0" w:color="auto"/>
            </w:tcBorders>
          </w:tcPr>
          <w:p w14:paraId="0ABFE7E6" w14:textId="77777777" w:rsidR="00393D2E" w:rsidRDefault="00393D2E" w:rsidP="00393D2E">
            <w:pPr>
              <w:pStyle w:val="CRCoverPage"/>
              <w:spacing w:after="0"/>
              <w:rPr>
                <w:b/>
                <w:i/>
                <w:noProof/>
                <w:sz w:val="8"/>
                <w:szCs w:val="8"/>
              </w:rPr>
            </w:pPr>
          </w:p>
        </w:tc>
        <w:tc>
          <w:tcPr>
            <w:tcW w:w="7797" w:type="dxa"/>
            <w:gridSpan w:val="10"/>
            <w:tcBorders>
              <w:right w:val="single" w:sz="4" w:space="0" w:color="auto"/>
            </w:tcBorders>
          </w:tcPr>
          <w:p w14:paraId="7F3006E4" w14:textId="77777777" w:rsidR="00393D2E" w:rsidRDefault="00393D2E" w:rsidP="00393D2E">
            <w:pPr>
              <w:pStyle w:val="CRCoverPage"/>
              <w:spacing w:after="0"/>
              <w:rPr>
                <w:noProof/>
                <w:sz w:val="8"/>
                <w:szCs w:val="8"/>
              </w:rPr>
            </w:pPr>
          </w:p>
        </w:tc>
      </w:tr>
      <w:tr w:rsidR="00393D2E" w14:paraId="198C7291" w14:textId="77777777" w:rsidTr="00547111">
        <w:tc>
          <w:tcPr>
            <w:tcW w:w="1843" w:type="dxa"/>
            <w:tcBorders>
              <w:left w:val="single" w:sz="4" w:space="0" w:color="auto"/>
            </w:tcBorders>
          </w:tcPr>
          <w:p w14:paraId="4742333E" w14:textId="77777777" w:rsidR="00393D2E" w:rsidRDefault="00393D2E" w:rsidP="00393D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A0DF" w14:textId="7D24B9F2" w:rsidR="00393D2E" w:rsidRDefault="002A5CDA" w:rsidP="00597607">
            <w:pPr>
              <w:pStyle w:val="CRCoverPage"/>
              <w:spacing w:after="0"/>
              <w:rPr>
                <w:noProof/>
              </w:rPr>
            </w:pPr>
            <w:r>
              <w:rPr>
                <w:noProof/>
              </w:rPr>
              <w:t>Qualcomm</w:t>
            </w:r>
            <w:r w:rsidR="000A6E3B">
              <w:rPr>
                <w:noProof/>
              </w:rPr>
              <w:t xml:space="preserve"> Inc.</w:t>
            </w:r>
          </w:p>
        </w:tc>
      </w:tr>
      <w:tr w:rsidR="00393D2E" w14:paraId="37F0D8F7" w14:textId="77777777" w:rsidTr="00547111">
        <w:tc>
          <w:tcPr>
            <w:tcW w:w="1843" w:type="dxa"/>
            <w:tcBorders>
              <w:left w:val="single" w:sz="4" w:space="0" w:color="auto"/>
            </w:tcBorders>
          </w:tcPr>
          <w:p w14:paraId="3C13D933" w14:textId="77777777" w:rsidR="00393D2E" w:rsidRDefault="00393D2E" w:rsidP="00393D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06007" w14:textId="1814B252" w:rsidR="00393D2E" w:rsidRDefault="00597607" w:rsidP="00597607">
            <w:pPr>
              <w:pStyle w:val="CRCoverPage"/>
              <w:spacing w:after="0"/>
              <w:rPr>
                <w:noProof/>
              </w:rPr>
            </w:pPr>
            <w:r>
              <w:rPr>
                <w:noProof/>
              </w:rPr>
              <w:t>R</w:t>
            </w:r>
            <w:r w:rsidR="000A6E3B">
              <w:rPr>
                <w:noProof/>
              </w:rPr>
              <w:t>2</w:t>
            </w:r>
          </w:p>
        </w:tc>
      </w:tr>
      <w:tr w:rsidR="00393D2E" w14:paraId="55915DCD" w14:textId="77777777" w:rsidTr="00547111">
        <w:tc>
          <w:tcPr>
            <w:tcW w:w="1843" w:type="dxa"/>
            <w:tcBorders>
              <w:left w:val="single" w:sz="4" w:space="0" w:color="auto"/>
            </w:tcBorders>
          </w:tcPr>
          <w:p w14:paraId="2DC04F34" w14:textId="77777777" w:rsidR="00393D2E" w:rsidRDefault="00393D2E" w:rsidP="00393D2E">
            <w:pPr>
              <w:pStyle w:val="CRCoverPage"/>
              <w:spacing w:after="0"/>
              <w:rPr>
                <w:b/>
                <w:i/>
                <w:noProof/>
                <w:sz w:val="8"/>
                <w:szCs w:val="8"/>
              </w:rPr>
            </w:pPr>
          </w:p>
        </w:tc>
        <w:tc>
          <w:tcPr>
            <w:tcW w:w="7797" w:type="dxa"/>
            <w:gridSpan w:val="10"/>
            <w:tcBorders>
              <w:right w:val="single" w:sz="4" w:space="0" w:color="auto"/>
            </w:tcBorders>
          </w:tcPr>
          <w:p w14:paraId="45AB3EB4" w14:textId="77777777" w:rsidR="00393D2E" w:rsidRDefault="00393D2E" w:rsidP="00393D2E">
            <w:pPr>
              <w:pStyle w:val="CRCoverPage"/>
              <w:spacing w:after="0"/>
              <w:rPr>
                <w:noProof/>
                <w:sz w:val="8"/>
                <w:szCs w:val="8"/>
              </w:rPr>
            </w:pPr>
          </w:p>
        </w:tc>
      </w:tr>
      <w:tr w:rsidR="00597607" w14:paraId="531D786E" w14:textId="77777777" w:rsidTr="00547111">
        <w:tc>
          <w:tcPr>
            <w:tcW w:w="1843" w:type="dxa"/>
            <w:tcBorders>
              <w:left w:val="single" w:sz="4" w:space="0" w:color="auto"/>
            </w:tcBorders>
          </w:tcPr>
          <w:p w14:paraId="44C85637" w14:textId="77777777" w:rsidR="00597607" w:rsidRDefault="00597607" w:rsidP="00597607">
            <w:pPr>
              <w:pStyle w:val="CRCoverPage"/>
              <w:tabs>
                <w:tab w:val="right" w:pos="1759"/>
              </w:tabs>
              <w:spacing w:after="0"/>
              <w:rPr>
                <w:b/>
                <w:i/>
                <w:noProof/>
              </w:rPr>
            </w:pPr>
            <w:r>
              <w:rPr>
                <w:b/>
                <w:i/>
                <w:noProof/>
              </w:rPr>
              <w:t>Work item code:</w:t>
            </w:r>
          </w:p>
        </w:tc>
        <w:tc>
          <w:tcPr>
            <w:tcW w:w="3686" w:type="dxa"/>
            <w:gridSpan w:val="5"/>
            <w:shd w:val="pct30" w:color="FFFF00" w:fill="auto"/>
          </w:tcPr>
          <w:p w14:paraId="54A06687" w14:textId="38DD5123" w:rsidR="00597607" w:rsidRDefault="00597607" w:rsidP="00597607">
            <w:pPr>
              <w:pStyle w:val="CRCoverPage"/>
              <w:spacing w:after="0"/>
              <w:rPr>
                <w:noProof/>
              </w:rPr>
            </w:pPr>
            <w:proofErr w:type="spellStart"/>
            <w:r>
              <w:rPr>
                <w:lang w:val="en-US"/>
              </w:rPr>
              <w:t>NR_newRAT</w:t>
            </w:r>
            <w:proofErr w:type="spellEnd"/>
            <w:r>
              <w:rPr>
                <w:lang w:val="en-US"/>
              </w:rPr>
              <w:t>-Core</w:t>
            </w:r>
          </w:p>
        </w:tc>
        <w:tc>
          <w:tcPr>
            <w:tcW w:w="567" w:type="dxa"/>
            <w:tcBorders>
              <w:left w:val="nil"/>
            </w:tcBorders>
          </w:tcPr>
          <w:p w14:paraId="288A2E1F" w14:textId="77777777" w:rsidR="00597607" w:rsidRDefault="00597607" w:rsidP="00597607">
            <w:pPr>
              <w:pStyle w:val="CRCoverPage"/>
              <w:spacing w:after="0"/>
              <w:ind w:right="100"/>
              <w:rPr>
                <w:noProof/>
              </w:rPr>
            </w:pPr>
          </w:p>
        </w:tc>
        <w:tc>
          <w:tcPr>
            <w:tcW w:w="1417" w:type="dxa"/>
            <w:gridSpan w:val="3"/>
            <w:tcBorders>
              <w:left w:val="nil"/>
            </w:tcBorders>
          </w:tcPr>
          <w:p w14:paraId="58183660" w14:textId="77777777" w:rsidR="00597607" w:rsidRDefault="00597607" w:rsidP="005976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AD5EB" w14:textId="19E87481" w:rsidR="00597607" w:rsidRDefault="00597607" w:rsidP="00597607">
            <w:pPr>
              <w:pStyle w:val="CRCoverPage"/>
              <w:spacing w:after="0"/>
              <w:rPr>
                <w:noProof/>
              </w:rPr>
            </w:pPr>
            <w:r>
              <w:t xml:space="preserve"> </w:t>
            </w:r>
            <w:r>
              <w:rPr>
                <w:rFonts w:hint="eastAsia"/>
                <w:noProof/>
                <w:lang w:eastAsia="zh-TW"/>
              </w:rPr>
              <w:t>2019</w:t>
            </w:r>
            <w:r w:rsidRPr="00D24FF4">
              <w:rPr>
                <w:noProof/>
              </w:rPr>
              <w:t>-</w:t>
            </w:r>
            <w:r>
              <w:rPr>
                <w:rFonts w:hint="eastAsia"/>
                <w:noProof/>
                <w:lang w:eastAsia="zh-TW"/>
              </w:rPr>
              <w:t>0</w:t>
            </w:r>
            <w:r>
              <w:rPr>
                <w:noProof/>
                <w:lang w:eastAsia="zh-TW"/>
              </w:rPr>
              <w:t>8</w:t>
            </w:r>
            <w:r>
              <w:rPr>
                <w:rFonts w:hint="eastAsia"/>
                <w:noProof/>
                <w:lang w:eastAsia="zh-TW"/>
              </w:rPr>
              <w:t>-</w:t>
            </w:r>
            <w:r>
              <w:rPr>
                <w:noProof/>
                <w:lang w:eastAsia="zh-TW"/>
              </w:rPr>
              <w:t>06</w:t>
            </w:r>
          </w:p>
        </w:tc>
      </w:tr>
      <w:tr w:rsidR="00393D2E" w14:paraId="7C475C69" w14:textId="77777777" w:rsidTr="00547111">
        <w:tc>
          <w:tcPr>
            <w:tcW w:w="1843" w:type="dxa"/>
            <w:tcBorders>
              <w:left w:val="single" w:sz="4" w:space="0" w:color="auto"/>
            </w:tcBorders>
          </w:tcPr>
          <w:p w14:paraId="2CA1E88E" w14:textId="77777777" w:rsidR="00393D2E" w:rsidRDefault="00393D2E" w:rsidP="00393D2E">
            <w:pPr>
              <w:pStyle w:val="CRCoverPage"/>
              <w:spacing w:after="0"/>
              <w:rPr>
                <w:b/>
                <w:i/>
                <w:noProof/>
                <w:sz w:val="8"/>
                <w:szCs w:val="8"/>
              </w:rPr>
            </w:pPr>
          </w:p>
        </w:tc>
        <w:tc>
          <w:tcPr>
            <w:tcW w:w="1986" w:type="dxa"/>
            <w:gridSpan w:val="4"/>
          </w:tcPr>
          <w:p w14:paraId="5A636C32" w14:textId="77777777" w:rsidR="00393D2E" w:rsidRDefault="00393D2E" w:rsidP="00393D2E">
            <w:pPr>
              <w:pStyle w:val="CRCoverPage"/>
              <w:spacing w:after="0"/>
              <w:rPr>
                <w:noProof/>
                <w:sz w:val="8"/>
                <w:szCs w:val="8"/>
              </w:rPr>
            </w:pPr>
          </w:p>
        </w:tc>
        <w:tc>
          <w:tcPr>
            <w:tcW w:w="2267" w:type="dxa"/>
            <w:gridSpan w:val="2"/>
          </w:tcPr>
          <w:p w14:paraId="333AA77C" w14:textId="77777777" w:rsidR="00393D2E" w:rsidRDefault="00393D2E" w:rsidP="00393D2E">
            <w:pPr>
              <w:pStyle w:val="CRCoverPage"/>
              <w:spacing w:after="0"/>
              <w:rPr>
                <w:noProof/>
                <w:sz w:val="8"/>
                <w:szCs w:val="8"/>
              </w:rPr>
            </w:pPr>
          </w:p>
        </w:tc>
        <w:tc>
          <w:tcPr>
            <w:tcW w:w="1417" w:type="dxa"/>
            <w:gridSpan w:val="3"/>
          </w:tcPr>
          <w:p w14:paraId="6C381A68" w14:textId="77777777" w:rsidR="00393D2E" w:rsidRDefault="00393D2E" w:rsidP="00393D2E">
            <w:pPr>
              <w:pStyle w:val="CRCoverPage"/>
              <w:spacing w:after="0"/>
              <w:rPr>
                <w:noProof/>
                <w:sz w:val="8"/>
                <w:szCs w:val="8"/>
              </w:rPr>
            </w:pPr>
          </w:p>
        </w:tc>
        <w:tc>
          <w:tcPr>
            <w:tcW w:w="2127" w:type="dxa"/>
            <w:tcBorders>
              <w:right w:val="single" w:sz="4" w:space="0" w:color="auto"/>
            </w:tcBorders>
          </w:tcPr>
          <w:p w14:paraId="3F5A0A3B" w14:textId="77777777" w:rsidR="00393D2E" w:rsidRDefault="00393D2E" w:rsidP="00393D2E">
            <w:pPr>
              <w:pStyle w:val="CRCoverPage"/>
              <w:spacing w:after="0"/>
              <w:rPr>
                <w:noProof/>
                <w:sz w:val="8"/>
                <w:szCs w:val="8"/>
              </w:rPr>
            </w:pPr>
          </w:p>
        </w:tc>
      </w:tr>
      <w:tr w:rsidR="00393D2E" w14:paraId="75B77CCB" w14:textId="77777777" w:rsidTr="00547111">
        <w:trPr>
          <w:cantSplit/>
        </w:trPr>
        <w:tc>
          <w:tcPr>
            <w:tcW w:w="1843" w:type="dxa"/>
            <w:tcBorders>
              <w:left w:val="single" w:sz="4" w:space="0" w:color="auto"/>
            </w:tcBorders>
          </w:tcPr>
          <w:p w14:paraId="58B12653" w14:textId="77777777" w:rsidR="00393D2E" w:rsidRDefault="00393D2E" w:rsidP="00393D2E">
            <w:pPr>
              <w:pStyle w:val="CRCoverPage"/>
              <w:tabs>
                <w:tab w:val="right" w:pos="1759"/>
              </w:tabs>
              <w:spacing w:after="0"/>
              <w:rPr>
                <w:b/>
                <w:i/>
                <w:noProof/>
              </w:rPr>
            </w:pPr>
            <w:r>
              <w:rPr>
                <w:b/>
                <w:i/>
                <w:noProof/>
              </w:rPr>
              <w:t>Category:</w:t>
            </w:r>
          </w:p>
        </w:tc>
        <w:tc>
          <w:tcPr>
            <w:tcW w:w="851" w:type="dxa"/>
            <w:shd w:val="pct30" w:color="FFFF00" w:fill="auto"/>
          </w:tcPr>
          <w:p w14:paraId="1F18137F" w14:textId="77777777" w:rsidR="00393D2E" w:rsidRDefault="00393D2E" w:rsidP="00393D2E">
            <w:pPr>
              <w:pStyle w:val="CRCoverPage"/>
              <w:spacing w:after="0"/>
              <w:ind w:left="100" w:right="-609"/>
              <w:rPr>
                <w:b/>
                <w:noProof/>
              </w:rPr>
            </w:pPr>
            <w:r>
              <w:rPr>
                <w:b/>
                <w:noProof/>
              </w:rPr>
              <w:t>F</w:t>
            </w:r>
          </w:p>
        </w:tc>
        <w:tc>
          <w:tcPr>
            <w:tcW w:w="3402" w:type="dxa"/>
            <w:gridSpan w:val="5"/>
            <w:tcBorders>
              <w:left w:val="nil"/>
            </w:tcBorders>
          </w:tcPr>
          <w:p w14:paraId="79B0C4B4" w14:textId="77777777" w:rsidR="00393D2E" w:rsidRDefault="00393D2E" w:rsidP="00393D2E">
            <w:pPr>
              <w:pStyle w:val="CRCoverPage"/>
              <w:spacing w:after="0"/>
              <w:rPr>
                <w:noProof/>
              </w:rPr>
            </w:pPr>
          </w:p>
        </w:tc>
        <w:tc>
          <w:tcPr>
            <w:tcW w:w="1417" w:type="dxa"/>
            <w:gridSpan w:val="3"/>
            <w:tcBorders>
              <w:left w:val="nil"/>
            </w:tcBorders>
          </w:tcPr>
          <w:p w14:paraId="0D7717DE" w14:textId="77777777" w:rsidR="00393D2E" w:rsidRDefault="00393D2E" w:rsidP="00393D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B5779" w14:textId="77777777" w:rsidR="00393D2E" w:rsidRDefault="00393D2E" w:rsidP="00393D2E">
            <w:pPr>
              <w:pStyle w:val="CRCoverPage"/>
              <w:spacing w:after="0"/>
              <w:rPr>
                <w:noProof/>
              </w:rPr>
            </w:pPr>
            <w:r>
              <w:rPr>
                <w:i/>
                <w:noProof/>
                <w:sz w:val="18"/>
              </w:rPr>
              <w:t xml:space="preserve"> </w:t>
            </w:r>
            <w:r w:rsidRPr="00D24FF4">
              <w:rPr>
                <w:noProof/>
              </w:rPr>
              <w:t>Rel-</w:t>
            </w:r>
            <w:r w:rsidRPr="00D24FF4">
              <w:rPr>
                <w:rFonts w:hint="eastAsia"/>
                <w:noProof/>
                <w:lang w:eastAsia="zh-TW"/>
              </w:rPr>
              <w:t>1</w:t>
            </w:r>
            <w:r>
              <w:rPr>
                <w:rFonts w:hint="eastAsia"/>
                <w:noProof/>
                <w:lang w:eastAsia="zh-TW"/>
              </w:rPr>
              <w:t>5</w:t>
            </w:r>
          </w:p>
        </w:tc>
      </w:tr>
      <w:tr w:rsidR="00393D2E" w14:paraId="5667FF9B" w14:textId="77777777" w:rsidTr="00547111">
        <w:tc>
          <w:tcPr>
            <w:tcW w:w="1843" w:type="dxa"/>
            <w:tcBorders>
              <w:left w:val="single" w:sz="4" w:space="0" w:color="auto"/>
              <w:bottom w:val="single" w:sz="4" w:space="0" w:color="auto"/>
            </w:tcBorders>
          </w:tcPr>
          <w:p w14:paraId="1B3B6EA9" w14:textId="77777777" w:rsidR="00393D2E" w:rsidRDefault="00393D2E" w:rsidP="00393D2E">
            <w:pPr>
              <w:pStyle w:val="CRCoverPage"/>
              <w:spacing w:after="0"/>
              <w:rPr>
                <w:b/>
                <w:i/>
                <w:noProof/>
              </w:rPr>
            </w:pPr>
          </w:p>
        </w:tc>
        <w:tc>
          <w:tcPr>
            <w:tcW w:w="4677" w:type="dxa"/>
            <w:gridSpan w:val="8"/>
            <w:tcBorders>
              <w:bottom w:val="single" w:sz="4" w:space="0" w:color="auto"/>
            </w:tcBorders>
          </w:tcPr>
          <w:p w14:paraId="5211070F" w14:textId="77777777" w:rsidR="00393D2E" w:rsidRDefault="00393D2E" w:rsidP="00393D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8B718" w14:textId="77777777" w:rsidR="00393D2E" w:rsidRDefault="00393D2E" w:rsidP="00393D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4FC17" w14:textId="77777777" w:rsidR="00393D2E" w:rsidRPr="007C2097" w:rsidRDefault="00393D2E" w:rsidP="00393D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3D2E" w14:paraId="771E4F4E" w14:textId="77777777" w:rsidTr="00547111">
        <w:tc>
          <w:tcPr>
            <w:tcW w:w="1843" w:type="dxa"/>
          </w:tcPr>
          <w:p w14:paraId="6EC5C3CF" w14:textId="77777777" w:rsidR="00393D2E" w:rsidRDefault="00393D2E" w:rsidP="00393D2E">
            <w:pPr>
              <w:pStyle w:val="CRCoverPage"/>
              <w:spacing w:after="0"/>
              <w:rPr>
                <w:b/>
                <w:i/>
                <w:noProof/>
                <w:sz w:val="8"/>
                <w:szCs w:val="8"/>
              </w:rPr>
            </w:pPr>
          </w:p>
        </w:tc>
        <w:tc>
          <w:tcPr>
            <w:tcW w:w="7797" w:type="dxa"/>
            <w:gridSpan w:val="10"/>
          </w:tcPr>
          <w:p w14:paraId="33F5C89F" w14:textId="77777777" w:rsidR="00393D2E" w:rsidRDefault="00393D2E" w:rsidP="00393D2E">
            <w:pPr>
              <w:pStyle w:val="CRCoverPage"/>
              <w:spacing w:after="0"/>
              <w:rPr>
                <w:noProof/>
                <w:sz w:val="8"/>
                <w:szCs w:val="8"/>
              </w:rPr>
            </w:pPr>
          </w:p>
        </w:tc>
      </w:tr>
      <w:tr w:rsidR="00393D2E" w14:paraId="3A1BFC98" w14:textId="77777777" w:rsidTr="00547111">
        <w:tc>
          <w:tcPr>
            <w:tcW w:w="2694" w:type="dxa"/>
            <w:gridSpan w:val="2"/>
            <w:tcBorders>
              <w:top w:val="single" w:sz="4" w:space="0" w:color="auto"/>
              <w:left w:val="single" w:sz="4" w:space="0" w:color="auto"/>
            </w:tcBorders>
          </w:tcPr>
          <w:p w14:paraId="60D5517B" w14:textId="2406AFB0" w:rsidR="00393D2E" w:rsidRDefault="00393D2E" w:rsidP="00393D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DFBEC" w14:textId="0CE05F33" w:rsidR="00BF0567" w:rsidRDefault="00536BFE" w:rsidP="002C26C7">
            <w:pPr>
              <w:pStyle w:val="B3"/>
              <w:ind w:left="0" w:firstLine="0"/>
              <w:rPr>
                <w:noProof/>
              </w:rPr>
            </w:pPr>
            <w:r>
              <w:rPr>
                <w:noProof/>
              </w:rPr>
              <w:t xml:space="preserve">According to </w:t>
            </w:r>
            <w:r w:rsidR="00BF0567">
              <w:rPr>
                <w:noProof/>
              </w:rPr>
              <w:t>TS 38.300 section 9.1, handover between different RAT and</w:t>
            </w:r>
            <w:r w:rsidR="00B450A3">
              <w:rPr>
                <w:noProof/>
              </w:rPr>
              <w:t>/or</w:t>
            </w:r>
            <w:r w:rsidR="00BF0567">
              <w:rPr>
                <w:noProof/>
              </w:rPr>
              <w:t xml:space="preserve"> CN is supported:</w:t>
            </w:r>
          </w:p>
          <w:p w14:paraId="2D1770F2" w14:textId="1B347A40" w:rsidR="00BF0567" w:rsidRDefault="00BF0567" w:rsidP="00BF0567">
            <w:pPr>
              <w:rPr>
                <w:noProof/>
              </w:rPr>
            </w:pPr>
            <w:r>
              <w:rPr>
                <w:noProof/>
              </w:rPr>
              <mc:AlternateContent>
                <mc:Choice Requires="wps">
                  <w:drawing>
                    <wp:anchor distT="0" distB="0" distL="114300" distR="114300" simplePos="0" relativeHeight="251662336" behindDoc="0" locked="0" layoutInCell="1" allowOverlap="1" wp14:anchorId="4742B65A" wp14:editId="2B040945">
                      <wp:simplePos x="0" y="0"/>
                      <wp:positionH relativeFrom="column">
                        <wp:posOffset>104701</wp:posOffset>
                      </wp:positionH>
                      <wp:positionV relativeFrom="paragraph">
                        <wp:posOffset>13624</wp:posOffset>
                      </wp:positionV>
                      <wp:extent cx="4001984" cy="445324"/>
                      <wp:effectExtent l="0" t="0" r="17780" b="12065"/>
                      <wp:wrapNone/>
                      <wp:docPr id="5" name="Text Box 5"/>
                      <wp:cNvGraphicFramePr/>
                      <a:graphic xmlns:a="http://schemas.openxmlformats.org/drawingml/2006/main">
                        <a:graphicData uri="http://schemas.microsoft.com/office/word/2010/wordprocessingShape">
                          <wps:wsp>
                            <wps:cNvSpPr txBox="1"/>
                            <wps:spPr>
                              <a:xfrm>
                                <a:off x="0" y="0"/>
                                <a:ext cx="4001984" cy="445324"/>
                              </a:xfrm>
                              <a:prstGeom prst="rect">
                                <a:avLst/>
                              </a:prstGeom>
                              <a:solidFill>
                                <a:schemeClr val="lt1"/>
                              </a:solidFill>
                              <a:ln w="6350">
                                <a:solidFill>
                                  <a:prstClr val="black"/>
                                </a:solidFill>
                              </a:ln>
                            </wps:spPr>
                            <wps:txbx>
                              <w:txbxContent>
                                <w:p w14:paraId="47BDD823" w14:textId="77777777" w:rsidR="00BF0567" w:rsidRDefault="00BF0567" w:rsidP="00BF0567">
                                  <w:pPr>
                                    <w:rPr>
                                      <w:noProof/>
                                    </w:rPr>
                                  </w:pPr>
                                  <w:r w:rsidRPr="00BF0567">
                                    <w:rPr>
                                      <w:i/>
                                    </w:rPr>
                                    <w:t>Handover can be performed within the same RAT and/or CN, or it can involve a change of the RAT and/or CN.</w:t>
                                  </w:r>
                                </w:p>
                                <w:p w14:paraId="509DBD03" w14:textId="55B62532" w:rsidR="00BF0567" w:rsidRDefault="00BF05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742B65A" id="_x0000_t202" coordsize="21600,21600" o:spt="202" path="m,l,21600r21600,l21600,xe">
                      <v:stroke joinstyle="miter"/>
                      <v:path gradientshapeok="t" o:connecttype="rect"/>
                    </v:shapetype>
                    <v:shape id="Text Box 5" o:spid="_x0000_s1026" type="#_x0000_t202" style="position:absolute;margin-left:8.25pt;margin-top:1.05pt;width:315.1pt;height:35.0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" fillcolor="white [3201]" strokeweight=".5pt">
                      <v:textbox>
                        <w:txbxContent>
                          <w:p w14:paraId="47BDD823" w14:textId="77777777" w:rsidR="00BF0567" w:rsidRDefault="00BF0567" w:rsidP="00BF0567">
                            <w:pPr>
                              <w:rPr>
                                <w:noProof/>
                              </w:rPr>
                            </w:pPr>
                            <w:r w:rsidRPr="00BF0567">
                              <w:rPr>
                                <w:i/>
                              </w:rPr>
                              <w:t>Handover can be performed within the same RAT and/or CN, or it can involve a change of the RAT and/or CN.</w:t>
                            </w:r>
                          </w:p>
                          <w:p w14:paraId="509DBD03" w14:textId="55B62532" w:rsidR="00BF0567" w:rsidRDefault="00BF0567"/>
                        </w:txbxContent>
                      </v:textbox>
                    </v:shape>
                  </w:pict>
                </mc:Fallback>
              </mc:AlternateContent>
            </w:r>
          </w:p>
          <w:p w14:paraId="07166873" w14:textId="77777777" w:rsidR="00BF0567" w:rsidRDefault="00BF0567" w:rsidP="00BF0567">
            <w:pPr>
              <w:rPr>
                <w:noProof/>
              </w:rPr>
            </w:pPr>
          </w:p>
          <w:p w14:paraId="31441317" w14:textId="77777777" w:rsidR="00BF0567" w:rsidRDefault="00BF0567" w:rsidP="002C26C7">
            <w:pPr>
              <w:pStyle w:val="B3"/>
              <w:ind w:left="0" w:firstLine="0"/>
              <w:rPr>
                <w:noProof/>
              </w:rPr>
            </w:pPr>
          </w:p>
          <w:p w14:paraId="5E321CC5" w14:textId="4DE9F6E9" w:rsidR="00BF0567" w:rsidRDefault="00BF0567" w:rsidP="002C26C7">
            <w:pPr>
              <w:pStyle w:val="B3"/>
              <w:ind w:left="0" w:firstLine="0"/>
              <w:rPr>
                <w:noProof/>
              </w:rPr>
            </w:pPr>
            <w:r>
              <w:rPr>
                <w:noProof/>
              </w:rPr>
              <w:t>TS 37.340 covers almost all cases relevant to the DC handove</w:t>
            </w:r>
            <w:r w:rsidR="00343911">
              <w:rPr>
                <w:noProof/>
              </w:rPr>
              <w:t xml:space="preserve">r, except for </w:t>
            </w:r>
            <w:r w:rsidR="00536BFE">
              <w:rPr>
                <w:noProof/>
              </w:rPr>
              <w:t xml:space="preserve">the following </w:t>
            </w:r>
            <w:r w:rsidR="00343911">
              <w:rPr>
                <w:noProof/>
              </w:rPr>
              <w:t>3 cases related to scenario</w:t>
            </w:r>
            <w:r w:rsidR="00B450A3">
              <w:rPr>
                <w:noProof/>
              </w:rPr>
              <w:t xml:space="preserve">: </w:t>
            </w:r>
            <w:r>
              <w:rPr>
                <w:noProof/>
              </w:rPr>
              <w:t>eNB/EPC to MR-DC with 5GC</w:t>
            </w:r>
            <w:r w:rsidR="00D007E9">
              <w:rPr>
                <w:noProof/>
              </w:rPr>
              <w:t>,</w:t>
            </w:r>
            <w:r w:rsidR="00536BFE">
              <w:rPr>
                <w:noProof/>
              </w:rPr>
              <w:t xml:space="preserve"> which</w:t>
            </w:r>
            <w:r>
              <w:rPr>
                <w:noProof/>
              </w:rPr>
              <w:t xml:space="preserve"> are missing and not addressed:</w:t>
            </w:r>
          </w:p>
          <w:p w14:paraId="47312ABA" w14:textId="77777777" w:rsidR="00E0074B" w:rsidRDefault="00E0074B" w:rsidP="00E0074B">
            <w:pPr>
              <w:pStyle w:val="B3"/>
              <w:numPr>
                <w:ilvl w:val="0"/>
                <w:numId w:val="4"/>
              </w:numPr>
              <w:rPr>
                <w:noProof/>
              </w:rPr>
            </w:pPr>
            <w:r>
              <w:rPr>
                <w:noProof/>
              </w:rPr>
              <w:t>eNB/EPC to NR-DC</w:t>
            </w:r>
          </w:p>
          <w:p w14:paraId="1749653C" w14:textId="653F9672" w:rsidR="00E0074B" w:rsidRDefault="00E0074B" w:rsidP="00E0074B">
            <w:pPr>
              <w:pStyle w:val="B3"/>
              <w:numPr>
                <w:ilvl w:val="0"/>
                <w:numId w:val="4"/>
              </w:numPr>
              <w:rPr>
                <w:noProof/>
              </w:rPr>
            </w:pPr>
            <w:r>
              <w:rPr>
                <w:noProof/>
              </w:rPr>
              <w:t xml:space="preserve">eNB/EPC to </w:t>
            </w:r>
            <w:r w:rsidR="00CA16B3">
              <w:rPr>
                <w:noProof/>
              </w:rPr>
              <w:t>NG</w:t>
            </w:r>
            <w:r>
              <w:rPr>
                <w:noProof/>
              </w:rPr>
              <w:t>EN-DC</w:t>
            </w:r>
          </w:p>
          <w:p w14:paraId="15AEF705" w14:textId="145CA460" w:rsidR="00E0074B" w:rsidRDefault="00E0074B" w:rsidP="00E0074B">
            <w:pPr>
              <w:pStyle w:val="B3"/>
              <w:numPr>
                <w:ilvl w:val="0"/>
                <w:numId w:val="4"/>
              </w:numPr>
              <w:rPr>
                <w:noProof/>
              </w:rPr>
            </w:pPr>
            <w:r>
              <w:rPr>
                <w:noProof/>
              </w:rPr>
              <w:t>eNB/EPC to NE-DC</w:t>
            </w:r>
          </w:p>
          <w:p w14:paraId="50ACCD7E" w14:textId="057FDABE" w:rsidR="00E0074B" w:rsidRDefault="00536BFE" w:rsidP="00E0074B">
            <w:pPr>
              <w:pStyle w:val="B3"/>
              <w:ind w:left="0" w:firstLine="0"/>
              <w:rPr>
                <w:noProof/>
              </w:rPr>
            </w:pPr>
            <w:r>
              <w:rPr>
                <w:noProof/>
              </w:rPr>
              <w:t>F</w:t>
            </w:r>
            <w:r w:rsidR="00E0074B">
              <w:rPr>
                <w:noProof/>
              </w:rPr>
              <w:t xml:space="preserve">or completeness, </w:t>
            </w:r>
            <w:r w:rsidR="00BF0567">
              <w:rPr>
                <w:noProof/>
              </w:rPr>
              <w:t>clarification</w:t>
            </w:r>
            <w:r w:rsidR="00E0074B">
              <w:rPr>
                <w:noProof/>
              </w:rPr>
              <w:t xml:space="preserve"> </w:t>
            </w:r>
            <w:r>
              <w:rPr>
                <w:noProof/>
              </w:rPr>
              <w:t xml:space="preserve">in </w:t>
            </w:r>
            <w:r w:rsidR="00E0074B">
              <w:rPr>
                <w:noProof/>
              </w:rPr>
              <w:t>section 10.9</w:t>
            </w:r>
            <w:r w:rsidR="003142F8">
              <w:rPr>
                <w:noProof/>
              </w:rPr>
              <w:t>.2</w:t>
            </w:r>
            <w:r w:rsidR="00E0074B">
              <w:rPr>
                <w:noProof/>
              </w:rPr>
              <w:t xml:space="preserve"> is required to cover the</w:t>
            </w:r>
            <w:r w:rsidR="00BF0567">
              <w:rPr>
                <w:noProof/>
              </w:rPr>
              <w:t>se</w:t>
            </w:r>
            <w:r w:rsidR="00E0074B">
              <w:rPr>
                <w:noProof/>
              </w:rPr>
              <w:t xml:space="preserve"> missing cases. </w:t>
            </w:r>
          </w:p>
          <w:p w14:paraId="56F2C27C" w14:textId="7B12D5D6" w:rsidR="00E0074B" w:rsidRDefault="00E0074B" w:rsidP="00E0074B">
            <w:pPr>
              <w:pStyle w:val="B3"/>
              <w:ind w:left="0" w:firstLine="0"/>
              <w:rPr>
                <w:noProof/>
              </w:rPr>
            </w:pPr>
            <w:r w:rsidRPr="00E0074B">
              <w:rPr>
                <w:noProof/>
              </w:rPr>
              <w:drawing>
                <wp:inline distT="0" distB="0" distL="0" distR="0" wp14:anchorId="060A27F2" wp14:editId="18827F72">
                  <wp:extent cx="4313976" cy="768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86741" cy="781915"/>
                          </a:xfrm>
                          <a:prstGeom prst="rect">
                            <a:avLst/>
                          </a:prstGeom>
                          <a:noFill/>
                          <a:ln>
                            <a:noFill/>
                          </a:ln>
                        </pic:spPr>
                      </pic:pic>
                    </a:graphicData>
                  </a:graphic>
                </wp:inline>
              </w:drawing>
            </w:r>
          </w:p>
        </w:tc>
      </w:tr>
      <w:tr w:rsidR="00393D2E" w14:paraId="4129855D" w14:textId="77777777" w:rsidTr="00547111">
        <w:tc>
          <w:tcPr>
            <w:tcW w:w="2694" w:type="dxa"/>
            <w:gridSpan w:val="2"/>
            <w:tcBorders>
              <w:left w:val="single" w:sz="4" w:space="0" w:color="auto"/>
            </w:tcBorders>
          </w:tcPr>
          <w:p w14:paraId="5EB61C1F" w14:textId="77777777" w:rsidR="00393D2E" w:rsidRDefault="00393D2E" w:rsidP="00393D2E">
            <w:pPr>
              <w:pStyle w:val="CRCoverPage"/>
              <w:spacing w:after="0"/>
              <w:rPr>
                <w:b/>
                <w:i/>
                <w:noProof/>
                <w:sz w:val="8"/>
                <w:szCs w:val="8"/>
              </w:rPr>
            </w:pPr>
          </w:p>
        </w:tc>
        <w:tc>
          <w:tcPr>
            <w:tcW w:w="6946" w:type="dxa"/>
            <w:gridSpan w:val="9"/>
            <w:tcBorders>
              <w:right w:val="single" w:sz="4" w:space="0" w:color="auto"/>
            </w:tcBorders>
          </w:tcPr>
          <w:p w14:paraId="0B61C75A" w14:textId="77777777" w:rsidR="00393D2E" w:rsidRDefault="00393D2E" w:rsidP="00393D2E">
            <w:pPr>
              <w:pStyle w:val="CRCoverPage"/>
              <w:spacing w:after="0"/>
              <w:rPr>
                <w:noProof/>
                <w:sz w:val="8"/>
                <w:szCs w:val="8"/>
              </w:rPr>
            </w:pPr>
          </w:p>
        </w:tc>
      </w:tr>
      <w:tr w:rsidR="00393D2E" w14:paraId="54C42D84" w14:textId="77777777" w:rsidTr="00547111">
        <w:tc>
          <w:tcPr>
            <w:tcW w:w="2694" w:type="dxa"/>
            <w:gridSpan w:val="2"/>
            <w:tcBorders>
              <w:left w:val="single" w:sz="4" w:space="0" w:color="auto"/>
            </w:tcBorders>
          </w:tcPr>
          <w:p w14:paraId="70EE0711" w14:textId="77777777" w:rsidR="00393D2E" w:rsidRDefault="00393D2E" w:rsidP="00393D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4A761" w14:textId="71BA5D1E" w:rsidR="00044FBE" w:rsidRDefault="00044FBE" w:rsidP="00611626">
            <w:pPr>
              <w:pStyle w:val="CRCoverPage"/>
              <w:numPr>
                <w:ilvl w:val="0"/>
                <w:numId w:val="3"/>
              </w:numPr>
              <w:spacing w:after="0"/>
              <w:rPr>
                <w:rFonts w:ascii="Times New Roman" w:hAnsi="Times New Roman"/>
                <w:noProof/>
              </w:rPr>
            </w:pPr>
            <w:r>
              <w:rPr>
                <w:rFonts w:ascii="Times New Roman" w:hAnsi="Times New Roman"/>
                <w:noProof/>
              </w:rPr>
              <w:t>Add</w:t>
            </w:r>
            <w:r w:rsidR="00BF0567">
              <w:rPr>
                <w:rFonts w:ascii="Times New Roman" w:hAnsi="Times New Roman"/>
                <w:noProof/>
              </w:rPr>
              <w:t xml:space="preserve"> </w:t>
            </w:r>
            <w:r w:rsidR="00536BFE">
              <w:rPr>
                <w:rFonts w:ascii="Times New Roman" w:hAnsi="Times New Roman"/>
                <w:noProof/>
              </w:rPr>
              <w:t xml:space="preserve">NOTE in </w:t>
            </w:r>
            <w:r w:rsidR="00BF0567">
              <w:rPr>
                <w:rFonts w:ascii="Times New Roman" w:hAnsi="Times New Roman"/>
                <w:noProof/>
              </w:rPr>
              <w:t xml:space="preserve">section </w:t>
            </w:r>
            <w:r>
              <w:rPr>
                <w:rFonts w:ascii="Times New Roman" w:hAnsi="Times New Roman"/>
                <w:noProof/>
              </w:rPr>
              <w:t>1</w:t>
            </w:r>
            <w:r w:rsidR="00EE0CBE" w:rsidRPr="00DF32C7">
              <w:rPr>
                <w:rFonts w:ascii="Times New Roman" w:hAnsi="Times New Roman"/>
                <w:noProof/>
              </w:rPr>
              <w:t>0.9.</w:t>
            </w:r>
            <w:r>
              <w:rPr>
                <w:rFonts w:ascii="Times New Roman" w:hAnsi="Times New Roman"/>
                <w:noProof/>
              </w:rPr>
              <w:t>2</w:t>
            </w:r>
            <w:r w:rsidR="009516F6" w:rsidRPr="00DF32C7">
              <w:rPr>
                <w:rFonts w:ascii="Times New Roman" w:hAnsi="Times New Roman"/>
                <w:noProof/>
              </w:rPr>
              <w:t xml:space="preserve"> </w:t>
            </w:r>
            <w:r w:rsidR="00B4649D">
              <w:rPr>
                <w:rFonts w:ascii="Times New Roman" w:hAnsi="Times New Roman"/>
                <w:noProof/>
              </w:rPr>
              <w:t>to address</w:t>
            </w:r>
            <w:r>
              <w:rPr>
                <w:rFonts w:ascii="Times New Roman" w:hAnsi="Times New Roman"/>
                <w:noProof/>
              </w:rPr>
              <w:t xml:space="preserve"> </w:t>
            </w:r>
            <w:r w:rsidR="00B4649D">
              <w:rPr>
                <w:rFonts w:ascii="Times New Roman" w:hAnsi="Times New Roman"/>
                <w:noProof/>
              </w:rPr>
              <w:t xml:space="preserve">the </w:t>
            </w:r>
            <w:r w:rsidR="00BF0567">
              <w:rPr>
                <w:rFonts w:ascii="Times New Roman" w:hAnsi="Times New Roman"/>
                <w:noProof/>
              </w:rPr>
              <w:t xml:space="preserve">missing </w:t>
            </w:r>
            <w:r>
              <w:rPr>
                <w:rFonts w:ascii="Times New Roman" w:hAnsi="Times New Roman"/>
                <w:noProof/>
              </w:rPr>
              <w:t>case</w:t>
            </w:r>
            <w:r w:rsidR="00BF0567">
              <w:rPr>
                <w:rFonts w:ascii="Times New Roman" w:hAnsi="Times New Roman"/>
                <w:noProof/>
              </w:rPr>
              <w:t>s of handover from</w:t>
            </w:r>
            <w:r>
              <w:rPr>
                <w:rFonts w:ascii="Times New Roman" w:hAnsi="Times New Roman"/>
                <w:noProof/>
              </w:rPr>
              <w:t xml:space="preserve">  eNB to MR-DC with 5GC. </w:t>
            </w:r>
          </w:p>
          <w:p w14:paraId="79DEEB46" w14:textId="3F920584" w:rsidR="00A05F22" w:rsidRDefault="00A05F22" w:rsidP="00A05F22">
            <w:pPr>
              <w:pStyle w:val="CRCoverPage"/>
              <w:numPr>
                <w:ilvl w:val="1"/>
                <w:numId w:val="3"/>
              </w:numPr>
              <w:spacing w:after="0"/>
              <w:rPr>
                <w:rFonts w:ascii="Times New Roman" w:hAnsi="Times New Roman"/>
                <w:noProof/>
              </w:rPr>
            </w:pPr>
            <w:r>
              <w:rPr>
                <w:rFonts w:ascii="Times New Roman" w:hAnsi="Times New Roman"/>
                <w:noProof/>
              </w:rPr>
              <w:t>EUTRA/EPC to NR-DC HO is supported</w:t>
            </w:r>
          </w:p>
          <w:p w14:paraId="5FEA635B" w14:textId="1AA652A9" w:rsidR="00A05F22" w:rsidRDefault="00A05F22" w:rsidP="00A05F22">
            <w:pPr>
              <w:pStyle w:val="CRCoverPage"/>
              <w:numPr>
                <w:ilvl w:val="1"/>
                <w:numId w:val="3"/>
              </w:numPr>
              <w:spacing w:after="0"/>
              <w:rPr>
                <w:rFonts w:ascii="Times New Roman" w:hAnsi="Times New Roman"/>
                <w:noProof/>
              </w:rPr>
            </w:pPr>
            <w:r>
              <w:rPr>
                <w:rFonts w:ascii="Times New Roman" w:hAnsi="Times New Roman"/>
                <w:noProof/>
              </w:rPr>
              <w:t>EUTRA/EPC to NE-DC HO is not supported</w:t>
            </w:r>
          </w:p>
          <w:p w14:paraId="79BDE938" w14:textId="435EF1F6" w:rsidR="00A05F22" w:rsidRDefault="00CA16B3" w:rsidP="00A05F22">
            <w:pPr>
              <w:pStyle w:val="CRCoverPage"/>
              <w:numPr>
                <w:ilvl w:val="1"/>
                <w:numId w:val="3"/>
              </w:numPr>
              <w:spacing w:after="0"/>
              <w:rPr>
                <w:rFonts w:ascii="Times New Roman" w:hAnsi="Times New Roman"/>
                <w:noProof/>
              </w:rPr>
            </w:pPr>
            <w:r>
              <w:rPr>
                <w:rFonts w:ascii="Times New Roman" w:hAnsi="Times New Roman"/>
                <w:noProof/>
              </w:rPr>
              <w:t>EUTRA/EPC to NG</w:t>
            </w:r>
            <w:r w:rsidR="00A05F22">
              <w:rPr>
                <w:rFonts w:ascii="Times New Roman" w:hAnsi="Times New Roman"/>
                <w:noProof/>
              </w:rPr>
              <w:t>EN-DC is not supported</w:t>
            </w:r>
          </w:p>
          <w:p w14:paraId="5A059F1C" w14:textId="1955169D" w:rsidR="00393D2E" w:rsidRDefault="00044373" w:rsidP="00393D2E">
            <w:pPr>
              <w:pStyle w:val="CRCoverPage"/>
              <w:spacing w:after="0"/>
              <w:rPr>
                <w:noProof/>
                <w:lang w:eastAsia="zh-TW"/>
              </w:rPr>
            </w:pPr>
            <w:r w:rsidRPr="00DF32C7">
              <w:rPr>
                <w:rFonts w:ascii="Times New Roman" w:hAnsi="Times New Roman"/>
                <w:noProof/>
              </w:rPr>
              <w:lastRenderedPageBreak/>
              <w:t xml:space="preserve"> </w:t>
            </w:r>
          </w:p>
          <w:p w14:paraId="24B5DBC0" w14:textId="22646586" w:rsidR="00393D2E" w:rsidRDefault="00393D2E" w:rsidP="00393D2E">
            <w:pPr>
              <w:pStyle w:val="CRCoverPage"/>
              <w:spacing w:after="0"/>
              <w:rPr>
                <w:b/>
                <w:noProof/>
                <w:lang w:eastAsia="zh-TW"/>
              </w:rPr>
            </w:pPr>
            <w:r w:rsidRPr="00C34DEB">
              <w:rPr>
                <w:b/>
                <w:noProof/>
                <w:lang w:eastAsia="zh-TW"/>
              </w:rPr>
              <w:t>Impact analysis</w:t>
            </w:r>
          </w:p>
          <w:p w14:paraId="6FBC21C6" w14:textId="77777777" w:rsidR="00393D2E" w:rsidRPr="00DA585E" w:rsidRDefault="00393D2E" w:rsidP="00393D2E">
            <w:pPr>
              <w:pStyle w:val="CRCoverPage"/>
              <w:spacing w:after="0"/>
              <w:rPr>
                <w:noProof/>
                <w:u w:val="single"/>
                <w:lang w:eastAsia="zh-TW"/>
              </w:rPr>
            </w:pPr>
            <w:r w:rsidRPr="00DA585E">
              <w:rPr>
                <w:noProof/>
                <w:u w:val="single"/>
                <w:lang w:eastAsia="zh-TW"/>
              </w:rPr>
              <w:t xml:space="preserve">Impacted 5G architecture options: </w:t>
            </w:r>
          </w:p>
          <w:p w14:paraId="1F689EA5" w14:textId="1B70FB62" w:rsidR="00393D2E" w:rsidRDefault="002D5BE6" w:rsidP="00393D2E">
            <w:pPr>
              <w:pStyle w:val="CRCoverPage"/>
              <w:spacing w:after="0"/>
              <w:rPr>
                <w:noProof/>
                <w:lang w:eastAsia="zh-TW"/>
              </w:rPr>
            </w:pPr>
            <w:r>
              <w:rPr>
                <w:noProof/>
                <w:lang w:eastAsia="zh-TW"/>
              </w:rPr>
              <w:t xml:space="preserve">EUTRAN/EPC, </w:t>
            </w:r>
            <w:r w:rsidR="00AD13E1">
              <w:rPr>
                <w:noProof/>
                <w:lang w:eastAsia="zh-TW"/>
              </w:rPr>
              <w:t>NR-DC</w:t>
            </w:r>
          </w:p>
          <w:p w14:paraId="0B9AE135" w14:textId="77777777" w:rsidR="00393D2E" w:rsidRPr="00C34DEB" w:rsidRDefault="00393D2E" w:rsidP="00393D2E">
            <w:pPr>
              <w:pStyle w:val="CRCoverPage"/>
              <w:spacing w:after="0"/>
              <w:rPr>
                <w:noProof/>
                <w:lang w:eastAsia="zh-TW"/>
              </w:rPr>
            </w:pPr>
          </w:p>
          <w:p w14:paraId="4FBE69BF" w14:textId="77777777" w:rsidR="00393D2E" w:rsidRPr="00C34DEB" w:rsidRDefault="00393D2E" w:rsidP="00393D2E">
            <w:pPr>
              <w:pStyle w:val="CRCoverPage"/>
              <w:spacing w:after="0"/>
              <w:rPr>
                <w:noProof/>
                <w:u w:val="single"/>
                <w:lang w:eastAsia="zh-TW"/>
              </w:rPr>
            </w:pPr>
            <w:r w:rsidRPr="00C34DEB">
              <w:rPr>
                <w:noProof/>
                <w:u w:val="single"/>
                <w:lang w:eastAsia="zh-TW"/>
              </w:rPr>
              <w:t xml:space="preserve">Impacted functionality: </w:t>
            </w:r>
          </w:p>
          <w:p w14:paraId="56EBA6C4" w14:textId="4DFAF10A" w:rsidR="00393D2E" w:rsidRPr="00552827" w:rsidRDefault="003B247F" w:rsidP="00393D2E">
            <w:pPr>
              <w:pStyle w:val="CRCoverPage"/>
              <w:spacing w:after="0"/>
              <w:rPr>
                <w:noProof/>
                <w:lang w:eastAsia="zh-TW"/>
              </w:rPr>
            </w:pPr>
            <w:r>
              <w:rPr>
                <w:noProof/>
                <w:lang w:eastAsia="zh-TW"/>
              </w:rPr>
              <w:t>Inter-RAT handover</w:t>
            </w:r>
            <w:r w:rsidR="00393D2E">
              <w:rPr>
                <w:noProof/>
                <w:lang w:eastAsia="zh-TW"/>
              </w:rPr>
              <w:t>.</w:t>
            </w:r>
          </w:p>
          <w:p w14:paraId="29699A00" w14:textId="77777777" w:rsidR="00393D2E" w:rsidRPr="00512508" w:rsidRDefault="00393D2E" w:rsidP="00393D2E">
            <w:pPr>
              <w:pStyle w:val="CRCoverPage"/>
              <w:spacing w:after="0"/>
              <w:ind w:left="100"/>
              <w:rPr>
                <w:noProof/>
                <w:lang w:eastAsia="zh-CN"/>
              </w:rPr>
            </w:pPr>
          </w:p>
          <w:p w14:paraId="5345C1F3" w14:textId="77777777" w:rsidR="00393D2E" w:rsidRPr="006C5934" w:rsidRDefault="00393D2E" w:rsidP="00393D2E">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7F05D281" w14:textId="0CF26462" w:rsidR="004C0AA0" w:rsidRDefault="00A05F22" w:rsidP="00FC4C91">
            <w:pPr>
              <w:pStyle w:val="CRCoverPage"/>
              <w:numPr>
                <w:ilvl w:val="0"/>
                <w:numId w:val="3"/>
              </w:numPr>
              <w:spacing w:after="0"/>
              <w:rPr>
                <w:rFonts w:cs="Arial"/>
                <w:noProof/>
                <w:sz w:val="21"/>
                <w:szCs w:val="21"/>
                <w:lang w:eastAsia="ja-JP"/>
              </w:rPr>
            </w:pPr>
            <w:r>
              <w:rPr>
                <w:rFonts w:cs="Arial"/>
                <w:noProof/>
                <w:sz w:val="21"/>
                <w:szCs w:val="21"/>
                <w:lang w:eastAsia="ja-JP"/>
              </w:rPr>
              <w:t xml:space="preserve">If the network is implemented according to the CR and the UE is not, </w:t>
            </w:r>
            <w:r w:rsidR="00B10F8B">
              <w:rPr>
                <w:rFonts w:cs="Arial"/>
                <w:noProof/>
                <w:sz w:val="21"/>
                <w:szCs w:val="21"/>
                <w:lang w:eastAsia="ja-JP"/>
              </w:rPr>
              <w:t xml:space="preserve">E-UTRA/EPC Handover to NR-DC </w:t>
            </w:r>
            <w:r w:rsidR="004C0AA0">
              <w:rPr>
                <w:rFonts w:cs="Arial"/>
                <w:noProof/>
                <w:sz w:val="21"/>
                <w:szCs w:val="21"/>
                <w:lang w:eastAsia="ja-JP"/>
              </w:rPr>
              <w:t xml:space="preserve">might fail as </w:t>
            </w:r>
            <w:r w:rsidR="007D740F">
              <w:rPr>
                <w:rFonts w:cs="Arial"/>
                <w:noProof/>
                <w:sz w:val="21"/>
                <w:szCs w:val="21"/>
                <w:lang w:eastAsia="ja-JP"/>
              </w:rPr>
              <w:t>network assume</w:t>
            </w:r>
            <w:r w:rsidR="00FC4C91">
              <w:rPr>
                <w:rFonts w:cs="Arial"/>
                <w:noProof/>
                <w:sz w:val="21"/>
                <w:szCs w:val="21"/>
                <w:lang w:eastAsia="ja-JP"/>
              </w:rPr>
              <w:t>s that</w:t>
            </w:r>
            <w:r w:rsidR="007D740F">
              <w:rPr>
                <w:rFonts w:cs="Arial"/>
                <w:noProof/>
                <w:sz w:val="21"/>
                <w:szCs w:val="21"/>
                <w:lang w:eastAsia="ja-JP"/>
              </w:rPr>
              <w:t xml:space="preserve"> </w:t>
            </w:r>
            <w:r w:rsidR="004C0AA0">
              <w:rPr>
                <w:rFonts w:cs="Arial"/>
                <w:noProof/>
                <w:sz w:val="21"/>
                <w:szCs w:val="21"/>
                <w:lang w:eastAsia="ja-JP"/>
              </w:rPr>
              <w:t xml:space="preserve">UE </w:t>
            </w:r>
            <w:r w:rsidR="007D740F">
              <w:rPr>
                <w:rFonts w:cs="Arial"/>
                <w:noProof/>
                <w:sz w:val="21"/>
                <w:szCs w:val="21"/>
                <w:lang w:eastAsia="ja-JP"/>
              </w:rPr>
              <w:t xml:space="preserve">supports this scenario of HO, </w:t>
            </w:r>
            <w:r w:rsidR="00FC4C91">
              <w:rPr>
                <w:rFonts w:cs="Arial"/>
                <w:noProof/>
                <w:sz w:val="21"/>
                <w:szCs w:val="21"/>
                <w:lang w:eastAsia="ja-JP"/>
              </w:rPr>
              <w:t>however</w:t>
            </w:r>
            <w:r w:rsidR="007D740F">
              <w:rPr>
                <w:rFonts w:cs="Arial"/>
                <w:noProof/>
                <w:sz w:val="21"/>
                <w:szCs w:val="21"/>
                <w:lang w:eastAsia="ja-JP"/>
              </w:rPr>
              <w:t xml:space="preserve"> UE </w:t>
            </w:r>
            <w:r w:rsidR="00FC4C91">
              <w:rPr>
                <w:rFonts w:cs="Arial"/>
                <w:noProof/>
                <w:sz w:val="21"/>
                <w:szCs w:val="21"/>
                <w:lang w:eastAsia="ja-JP"/>
              </w:rPr>
              <w:t>may</w:t>
            </w:r>
            <w:r w:rsidR="007D740F">
              <w:rPr>
                <w:rFonts w:cs="Arial"/>
                <w:noProof/>
                <w:sz w:val="21"/>
                <w:szCs w:val="21"/>
                <w:lang w:eastAsia="ja-JP"/>
              </w:rPr>
              <w:t xml:space="preserve"> not.</w:t>
            </w:r>
          </w:p>
          <w:p w14:paraId="60A5D408" w14:textId="1793515E" w:rsidR="00B4649D" w:rsidRDefault="004C0AA0" w:rsidP="00FC4C91">
            <w:pPr>
              <w:pStyle w:val="CRCoverPage"/>
              <w:numPr>
                <w:ilvl w:val="0"/>
                <w:numId w:val="3"/>
              </w:numPr>
              <w:spacing w:after="0"/>
              <w:rPr>
                <w:noProof/>
              </w:rPr>
            </w:pPr>
            <w:r>
              <w:rPr>
                <w:rFonts w:eastAsia="MS Mincho" w:cs="Arial"/>
                <w:noProof/>
                <w:sz w:val="21"/>
                <w:szCs w:val="21"/>
              </w:rPr>
              <w:t xml:space="preserve">If the UE is implemented according to the CR and the network is not, the network expected behavior is unclear as </w:t>
            </w:r>
            <w:r w:rsidR="00FC4C91">
              <w:rPr>
                <w:rFonts w:eastAsia="MS Mincho" w:cs="Arial"/>
                <w:noProof/>
                <w:sz w:val="21"/>
                <w:szCs w:val="21"/>
              </w:rPr>
              <w:t>it may trigger a HO scenario that is not supported by the UE</w:t>
            </w:r>
            <w:r w:rsidR="00FC4C91">
              <w:rPr>
                <w:rFonts w:cs="Arial"/>
                <w:noProof/>
                <w:sz w:val="21"/>
                <w:szCs w:val="21"/>
                <w:lang w:eastAsia="ja-JP"/>
              </w:rPr>
              <w:t>, which will lead to a HO failure.</w:t>
            </w:r>
          </w:p>
        </w:tc>
      </w:tr>
      <w:tr w:rsidR="00393D2E" w14:paraId="5EFC1531" w14:textId="77777777" w:rsidTr="00547111">
        <w:tc>
          <w:tcPr>
            <w:tcW w:w="2694" w:type="dxa"/>
            <w:gridSpan w:val="2"/>
            <w:tcBorders>
              <w:left w:val="single" w:sz="4" w:space="0" w:color="auto"/>
            </w:tcBorders>
          </w:tcPr>
          <w:p w14:paraId="05130F67" w14:textId="77777777" w:rsidR="00393D2E" w:rsidRDefault="00393D2E" w:rsidP="00393D2E">
            <w:pPr>
              <w:pStyle w:val="CRCoverPage"/>
              <w:spacing w:after="0"/>
              <w:rPr>
                <w:b/>
                <w:i/>
                <w:noProof/>
                <w:sz w:val="8"/>
                <w:szCs w:val="8"/>
              </w:rPr>
            </w:pPr>
          </w:p>
        </w:tc>
        <w:tc>
          <w:tcPr>
            <w:tcW w:w="6946" w:type="dxa"/>
            <w:gridSpan w:val="9"/>
            <w:tcBorders>
              <w:right w:val="single" w:sz="4" w:space="0" w:color="auto"/>
            </w:tcBorders>
          </w:tcPr>
          <w:p w14:paraId="47428BDA" w14:textId="77777777" w:rsidR="00393D2E" w:rsidRDefault="00393D2E" w:rsidP="00393D2E">
            <w:pPr>
              <w:pStyle w:val="CRCoverPage"/>
              <w:spacing w:after="0"/>
              <w:rPr>
                <w:noProof/>
                <w:sz w:val="8"/>
                <w:szCs w:val="8"/>
              </w:rPr>
            </w:pPr>
          </w:p>
        </w:tc>
      </w:tr>
      <w:tr w:rsidR="000B419B" w14:paraId="46EF1636" w14:textId="77777777" w:rsidTr="00547111">
        <w:tc>
          <w:tcPr>
            <w:tcW w:w="2694" w:type="dxa"/>
            <w:gridSpan w:val="2"/>
            <w:tcBorders>
              <w:left w:val="single" w:sz="4" w:space="0" w:color="auto"/>
              <w:bottom w:val="single" w:sz="4" w:space="0" w:color="auto"/>
            </w:tcBorders>
          </w:tcPr>
          <w:p w14:paraId="07C5E154" w14:textId="77777777" w:rsidR="000B419B" w:rsidRDefault="000B419B" w:rsidP="000B41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215E7" w14:textId="7D7C8123" w:rsidR="000B419B" w:rsidRDefault="000B419B" w:rsidP="000B419B">
            <w:pPr>
              <w:pStyle w:val="CRCoverPage"/>
              <w:spacing w:after="0"/>
              <w:rPr>
                <w:noProof/>
              </w:rPr>
            </w:pPr>
            <w:r>
              <w:rPr>
                <w:lang w:eastAsia="ko-KR"/>
              </w:rPr>
              <w:t xml:space="preserve">Unclear specification regarding which </w:t>
            </w:r>
            <w:r w:rsidR="004C0AA0">
              <w:rPr>
                <w:lang w:eastAsia="ko-KR"/>
              </w:rPr>
              <w:t>E-UTRA/EPC</w:t>
            </w:r>
            <w:r>
              <w:rPr>
                <w:lang w:eastAsia="ko-KR"/>
              </w:rPr>
              <w:t xml:space="preserve"> handover cases involving different MR-DC</w:t>
            </w:r>
            <w:r w:rsidR="004C0AA0">
              <w:rPr>
                <w:lang w:eastAsia="ko-KR"/>
              </w:rPr>
              <w:t xml:space="preserve"> with 5C</w:t>
            </w:r>
            <w:r>
              <w:rPr>
                <w:lang w:eastAsia="ko-KR"/>
              </w:rPr>
              <w:t xml:space="preserve"> options are supported.</w:t>
            </w:r>
          </w:p>
        </w:tc>
      </w:tr>
      <w:tr w:rsidR="00393D2E" w14:paraId="13F3A080" w14:textId="77777777" w:rsidTr="00547111">
        <w:tc>
          <w:tcPr>
            <w:tcW w:w="2694" w:type="dxa"/>
            <w:gridSpan w:val="2"/>
          </w:tcPr>
          <w:p w14:paraId="5D33E08B" w14:textId="77777777" w:rsidR="00393D2E" w:rsidRDefault="00393D2E" w:rsidP="00393D2E">
            <w:pPr>
              <w:pStyle w:val="CRCoverPage"/>
              <w:spacing w:after="0"/>
              <w:rPr>
                <w:b/>
                <w:i/>
                <w:noProof/>
                <w:sz w:val="8"/>
                <w:szCs w:val="8"/>
              </w:rPr>
            </w:pPr>
          </w:p>
        </w:tc>
        <w:tc>
          <w:tcPr>
            <w:tcW w:w="6946" w:type="dxa"/>
            <w:gridSpan w:val="9"/>
          </w:tcPr>
          <w:p w14:paraId="2A3A26EA" w14:textId="77777777" w:rsidR="00393D2E" w:rsidRDefault="00393D2E" w:rsidP="00393D2E">
            <w:pPr>
              <w:pStyle w:val="CRCoverPage"/>
              <w:spacing w:after="0"/>
              <w:rPr>
                <w:noProof/>
                <w:sz w:val="8"/>
                <w:szCs w:val="8"/>
              </w:rPr>
            </w:pPr>
          </w:p>
        </w:tc>
      </w:tr>
      <w:tr w:rsidR="00393D2E" w14:paraId="79528DF0" w14:textId="77777777" w:rsidTr="00547111">
        <w:tc>
          <w:tcPr>
            <w:tcW w:w="2694" w:type="dxa"/>
            <w:gridSpan w:val="2"/>
            <w:tcBorders>
              <w:top w:val="single" w:sz="4" w:space="0" w:color="auto"/>
              <w:left w:val="single" w:sz="4" w:space="0" w:color="auto"/>
            </w:tcBorders>
          </w:tcPr>
          <w:p w14:paraId="0460F88A" w14:textId="77777777" w:rsidR="00393D2E" w:rsidRDefault="00393D2E" w:rsidP="00393D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2B75CA" w14:textId="0DF031B2" w:rsidR="00393D2E" w:rsidRDefault="000B419B" w:rsidP="00393D2E">
            <w:pPr>
              <w:pStyle w:val="CRCoverPage"/>
              <w:spacing w:after="0"/>
              <w:ind w:left="100"/>
              <w:rPr>
                <w:noProof/>
              </w:rPr>
            </w:pPr>
            <w:r>
              <w:rPr>
                <w:noProof/>
              </w:rPr>
              <w:t>10.9.2</w:t>
            </w:r>
          </w:p>
        </w:tc>
      </w:tr>
      <w:tr w:rsidR="00393D2E" w14:paraId="583B330E" w14:textId="77777777" w:rsidTr="00547111">
        <w:tc>
          <w:tcPr>
            <w:tcW w:w="2694" w:type="dxa"/>
            <w:gridSpan w:val="2"/>
            <w:tcBorders>
              <w:left w:val="single" w:sz="4" w:space="0" w:color="auto"/>
            </w:tcBorders>
          </w:tcPr>
          <w:p w14:paraId="6F1C1BEF" w14:textId="77777777" w:rsidR="00393D2E" w:rsidRDefault="00393D2E" w:rsidP="00393D2E">
            <w:pPr>
              <w:pStyle w:val="CRCoverPage"/>
              <w:spacing w:after="0"/>
              <w:rPr>
                <w:b/>
                <w:i/>
                <w:noProof/>
                <w:sz w:val="8"/>
                <w:szCs w:val="8"/>
              </w:rPr>
            </w:pPr>
          </w:p>
        </w:tc>
        <w:tc>
          <w:tcPr>
            <w:tcW w:w="6946" w:type="dxa"/>
            <w:gridSpan w:val="9"/>
            <w:tcBorders>
              <w:right w:val="single" w:sz="4" w:space="0" w:color="auto"/>
            </w:tcBorders>
          </w:tcPr>
          <w:p w14:paraId="24688175" w14:textId="77777777" w:rsidR="00393D2E" w:rsidRDefault="00393D2E" w:rsidP="00393D2E">
            <w:pPr>
              <w:pStyle w:val="CRCoverPage"/>
              <w:spacing w:after="0"/>
              <w:rPr>
                <w:noProof/>
                <w:sz w:val="8"/>
                <w:szCs w:val="8"/>
              </w:rPr>
            </w:pPr>
          </w:p>
        </w:tc>
      </w:tr>
      <w:tr w:rsidR="00393D2E" w14:paraId="1FCCEEB7" w14:textId="77777777" w:rsidTr="00547111">
        <w:tc>
          <w:tcPr>
            <w:tcW w:w="2694" w:type="dxa"/>
            <w:gridSpan w:val="2"/>
            <w:tcBorders>
              <w:left w:val="single" w:sz="4" w:space="0" w:color="auto"/>
            </w:tcBorders>
          </w:tcPr>
          <w:p w14:paraId="722279D9" w14:textId="77777777" w:rsidR="00393D2E" w:rsidRDefault="00393D2E" w:rsidP="00393D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96AE6" w14:textId="77777777" w:rsidR="00393D2E" w:rsidRDefault="00393D2E" w:rsidP="00393D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6D725" w14:textId="77777777" w:rsidR="00393D2E" w:rsidRDefault="00393D2E" w:rsidP="00393D2E">
            <w:pPr>
              <w:pStyle w:val="CRCoverPage"/>
              <w:spacing w:after="0"/>
              <w:jc w:val="center"/>
              <w:rPr>
                <w:b/>
                <w:caps/>
                <w:noProof/>
              </w:rPr>
            </w:pPr>
            <w:r>
              <w:rPr>
                <w:b/>
                <w:caps/>
                <w:noProof/>
              </w:rPr>
              <w:t>N</w:t>
            </w:r>
          </w:p>
        </w:tc>
        <w:tc>
          <w:tcPr>
            <w:tcW w:w="2977" w:type="dxa"/>
            <w:gridSpan w:val="4"/>
          </w:tcPr>
          <w:p w14:paraId="172854E6" w14:textId="77777777" w:rsidR="00393D2E" w:rsidRDefault="00393D2E" w:rsidP="00393D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DC6B6" w14:textId="77777777" w:rsidR="00393D2E" w:rsidRDefault="00393D2E" w:rsidP="00393D2E">
            <w:pPr>
              <w:pStyle w:val="CRCoverPage"/>
              <w:spacing w:after="0"/>
              <w:ind w:left="99"/>
              <w:rPr>
                <w:noProof/>
              </w:rPr>
            </w:pPr>
          </w:p>
        </w:tc>
      </w:tr>
      <w:tr w:rsidR="00393D2E" w14:paraId="1240CCDA" w14:textId="77777777" w:rsidTr="00547111">
        <w:tc>
          <w:tcPr>
            <w:tcW w:w="2694" w:type="dxa"/>
            <w:gridSpan w:val="2"/>
            <w:tcBorders>
              <w:left w:val="single" w:sz="4" w:space="0" w:color="auto"/>
            </w:tcBorders>
          </w:tcPr>
          <w:p w14:paraId="13EE979C" w14:textId="77777777" w:rsidR="00393D2E" w:rsidRDefault="00393D2E" w:rsidP="00393D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3AF255" w14:textId="77777777" w:rsidR="00393D2E" w:rsidRDefault="00393D2E" w:rsidP="00393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80FB" w14:textId="351D1C57" w:rsidR="00393D2E" w:rsidRDefault="00DD13FB" w:rsidP="00393D2E">
            <w:pPr>
              <w:pStyle w:val="CRCoverPage"/>
              <w:spacing w:after="0"/>
              <w:jc w:val="center"/>
              <w:rPr>
                <w:b/>
                <w:caps/>
                <w:noProof/>
              </w:rPr>
            </w:pPr>
            <w:r>
              <w:rPr>
                <w:b/>
                <w:caps/>
                <w:noProof/>
              </w:rPr>
              <w:t>x</w:t>
            </w:r>
          </w:p>
        </w:tc>
        <w:tc>
          <w:tcPr>
            <w:tcW w:w="2977" w:type="dxa"/>
            <w:gridSpan w:val="4"/>
          </w:tcPr>
          <w:p w14:paraId="1BB3F41A" w14:textId="77777777" w:rsidR="00393D2E" w:rsidRDefault="00393D2E" w:rsidP="00393D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A857E5" w14:textId="77777777" w:rsidR="00393D2E" w:rsidRDefault="00393D2E" w:rsidP="00393D2E">
            <w:pPr>
              <w:pStyle w:val="CRCoverPage"/>
              <w:spacing w:after="0"/>
              <w:ind w:left="99"/>
              <w:rPr>
                <w:noProof/>
              </w:rPr>
            </w:pPr>
            <w:r>
              <w:rPr>
                <w:noProof/>
              </w:rPr>
              <w:t xml:space="preserve">TS/TR ... CR ... </w:t>
            </w:r>
          </w:p>
        </w:tc>
      </w:tr>
      <w:tr w:rsidR="00393D2E" w14:paraId="17952D29" w14:textId="77777777" w:rsidTr="00547111">
        <w:tc>
          <w:tcPr>
            <w:tcW w:w="2694" w:type="dxa"/>
            <w:gridSpan w:val="2"/>
            <w:tcBorders>
              <w:left w:val="single" w:sz="4" w:space="0" w:color="auto"/>
            </w:tcBorders>
          </w:tcPr>
          <w:p w14:paraId="5AFF86CF" w14:textId="77777777" w:rsidR="00393D2E" w:rsidRDefault="00393D2E" w:rsidP="00393D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E39535" w14:textId="77777777" w:rsidR="00393D2E" w:rsidRDefault="00393D2E" w:rsidP="00393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FDC36" w14:textId="5CF8858A" w:rsidR="00393D2E" w:rsidRDefault="00DD13FB" w:rsidP="00393D2E">
            <w:pPr>
              <w:pStyle w:val="CRCoverPage"/>
              <w:spacing w:after="0"/>
              <w:jc w:val="center"/>
              <w:rPr>
                <w:b/>
                <w:caps/>
                <w:noProof/>
              </w:rPr>
            </w:pPr>
            <w:r>
              <w:rPr>
                <w:b/>
                <w:caps/>
                <w:noProof/>
              </w:rPr>
              <w:t>x</w:t>
            </w:r>
          </w:p>
        </w:tc>
        <w:tc>
          <w:tcPr>
            <w:tcW w:w="2977" w:type="dxa"/>
            <w:gridSpan w:val="4"/>
          </w:tcPr>
          <w:p w14:paraId="770FC1CE" w14:textId="77777777" w:rsidR="00393D2E" w:rsidRDefault="00393D2E" w:rsidP="00393D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8AF2E6" w14:textId="77777777" w:rsidR="00393D2E" w:rsidRDefault="00393D2E" w:rsidP="00393D2E">
            <w:pPr>
              <w:pStyle w:val="CRCoverPage"/>
              <w:spacing w:after="0"/>
              <w:ind w:left="99"/>
              <w:rPr>
                <w:noProof/>
              </w:rPr>
            </w:pPr>
            <w:r>
              <w:rPr>
                <w:noProof/>
              </w:rPr>
              <w:t xml:space="preserve">TS/TR ... CR ... </w:t>
            </w:r>
          </w:p>
        </w:tc>
      </w:tr>
      <w:tr w:rsidR="00393D2E" w14:paraId="14471B8C" w14:textId="77777777" w:rsidTr="00547111">
        <w:tc>
          <w:tcPr>
            <w:tcW w:w="2694" w:type="dxa"/>
            <w:gridSpan w:val="2"/>
            <w:tcBorders>
              <w:left w:val="single" w:sz="4" w:space="0" w:color="auto"/>
            </w:tcBorders>
          </w:tcPr>
          <w:p w14:paraId="50F23BEF" w14:textId="77777777" w:rsidR="00393D2E" w:rsidRDefault="00393D2E" w:rsidP="00393D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F228F2" w14:textId="77777777" w:rsidR="00393D2E" w:rsidRDefault="00393D2E" w:rsidP="00393D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19C60D" w14:textId="63A21CC9" w:rsidR="00393D2E" w:rsidRDefault="00DD13FB" w:rsidP="00393D2E">
            <w:pPr>
              <w:pStyle w:val="CRCoverPage"/>
              <w:spacing w:after="0"/>
              <w:jc w:val="center"/>
              <w:rPr>
                <w:b/>
                <w:caps/>
                <w:noProof/>
              </w:rPr>
            </w:pPr>
            <w:r>
              <w:rPr>
                <w:b/>
                <w:caps/>
                <w:noProof/>
              </w:rPr>
              <w:t>x</w:t>
            </w:r>
          </w:p>
        </w:tc>
        <w:tc>
          <w:tcPr>
            <w:tcW w:w="2977" w:type="dxa"/>
            <w:gridSpan w:val="4"/>
          </w:tcPr>
          <w:p w14:paraId="17CF9733" w14:textId="77777777" w:rsidR="00393D2E" w:rsidRDefault="00393D2E" w:rsidP="00393D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83507" w14:textId="77777777" w:rsidR="00393D2E" w:rsidRDefault="00393D2E" w:rsidP="00393D2E">
            <w:pPr>
              <w:pStyle w:val="CRCoverPage"/>
              <w:spacing w:after="0"/>
              <w:ind w:left="99"/>
              <w:rPr>
                <w:noProof/>
              </w:rPr>
            </w:pPr>
            <w:r>
              <w:rPr>
                <w:noProof/>
              </w:rPr>
              <w:t xml:space="preserve">TS/TR ... CR ... </w:t>
            </w:r>
          </w:p>
        </w:tc>
      </w:tr>
      <w:tr w:rsidR="00393D2E" w14:paraId="5702107A" w14:textId="77777777" w:rsidTr="008863B9">
        <w:tc>
          <w:tcPr>
            <w:tcW w:w="2694" w:type="dxa"/>
            <w:gridSpan w:val="2"/>
            <w:tcBorders>
              <w:left w:val="single" w:sz="4" w:space="0" w:color="auto"/>
            </w:tcBorders>
          </w:tcPr>
          <w:p w14:paraId="06F880B6" w14:textId="77777777" w:rsidR="00393D2E" w:rsidRDefault="00393D2E" w:rsidP="00393D2E">
            <w:pPr>
              <w:pStyle w:val="CRCoverPage"/>
              <w:spacing w:after="0"/>
              <w:rPr>
                <w:b/>
                <w:i/>
                <w:noProof/>
              </w:rPr>
            </w:pPr>
          </w:p>
        </w:tc>
        <w:tc>
          <w:tcPr>
            <w:tcW w:w="6946" w:type="dxa"/>
            <w:gridSpan w:val="9"/>
            <w:tcBorders>
              <w:right w:val="single" w:sz="4" w:space="0" w:color="auto"/>
            </w:tcBorders>
          </w:tcPr>
          <w:p w14:paraId="066E7819" w14:textId="77777777" w:rsidR="00393D2E" w:rsidRDefault="00393D2E" w:rsidP="00393D2E">
            <w:pPr>
              <w:pStyle w:val="CRCoverPage"/>
              <w:spacing w:after="0"/>
              <w:rPr>
                <w:noProof/>
              </w:rPr>
            </w:pPr>
          </w:p>
        </w:tc>
      </w:tr>
      <w:tr w:rsidR="00393D2E" w14:paraId="0DE0E86A" w14:textId="77777777" w:rsidTr="008863B9">
        <w:tc>
          <w:tcPr>
            <w:tcW w:w="2694" w:type="dxa"/>
            <w:gridSpan w:val="2"/>
            <w:tcBorders>
              <w:left w:val="single" w:sz="4" w:space="0" w:color="auto"/>
              <w:bottom w:val="single" w:sz="4" w:space="0" w:color="auto"/>
            </w:tcBorders>
          </w:tcPr>
          <w:p w14:paraId="053EF769" w14:textId="77777777" w:rsidR="00393D2E" w:rsidRDefault="00393D2E" w:rsidP="00393D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A61783" w14:textId="77777777" w:rsidR="00393D2E" w:rsidRDefault="00393D2E" w:rsidP="00393D2E">
            <w:pPr>
              <w:pStyle w:val="CRCoverPage"/>
              <w:spacing w:after="0"/>
              <w:ind w:left="100"/>
              <w:rPr>
                <w:noProof/>
              </w:rPr>
            </w:pPr>
          </w:p>
        </w:tc>
      </w:tr>
      <w:tr w:rsidR="00393D2E" w:rsidRPr="008863B9" w14:paraId="3F4C8C6A" w14:textId="77777777" w:rsidTr="008863B9">
        <w:tc>
          <w:tcPr>
            <w:tcW w:w="2694" w:type="dxa"/>
            <w:gridSpan w:val="2"/>
            <w:tcBorders>
              <w:top w:val="single" w:sz="4" w:space="0" w:color="auto"/>
              <w:bottom w:val="single" w:sz="4" w:space="0" w:color="auto"/>
            </w:tcBorders>
          </w:tcPr>
          <w:p w14:paraId="0840EC99" w14:textId="77777777" w:rsidR="00393D2E" w:rsidRPr="008863B9" w:rsidRDefault="00393D2E" w:rsidP="00393D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C16500" w14:textId="77777777" w:rsidR="00393D2E" w:rsidRPr="008863B9" w:rsidRDefault="00393D2E" w:rsidP="00393D2E">
            <w:pPr>
              <w:pStyle w:val="CRCoverPage"/>
              <w:spacing w:after="0"/>
              <w:ind w:left="100"/>
              <w:rPr>
                <w:noProof/>
                <w:sz w:val="8"/>
                <w:szCs w:val="8"/>
              </w:rPr>
            </w:pPr>
          </w:p>
        </w:tc>
      </w:tr>
      <w:tr w:rsidR="00393D2E" w14:paraId="279B7E36" w14:textId="77777777" w:rsidTr="008863B9">
        <w:tc>
          <w:tcPr>
            <w:tcW w:w="2694" w:type="dxa"/>
            <w:gridSpan w:val="2"/>
            <w:tcBorders>
              <w:top w:val="single" w:sz="4" w:space="0" w:color="auto"/>
              <w:left w:val="single" w:sz="4" w:space="0" w:color="auto"/>
              <w:bottom w:val="single" w:sz="4" w:space="0" w:color="auto"/>
            </w:tcBorders>
          </w:tcPr>
          <w:p w14:paraId="76B3890F" w14:textId="77777777" w:rsidR="00393D2E" w:rsidRDefault="00393D2E" w:rsidP="00393D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DFA62" w14:textId="77777777" w:rsidR="00393D2E" w:rsidRDefault="00393D2E" w:rsidP="00393D2E">
            <w:pPr>
              <w:pStyle w:val="CRCoverPage"/>
              <w:spacing w:after="0"/>
              <w:ind w:left="100"/>
              <w:rPr>
                <w:noProof/>
              </w:rPr>
            </w:pPr>
          </w:p>
        </w:tc>
      </w:tr>
    </w:tbl>
    <w:p w14:paraId="134593B8" w14:textId="77777777" w:rsidR="001E41F3" w:rsidRDefault="001E41F3">
      <w:pPr>
        <w:pStyle w:val="CRCoverPage"/>
        <w:spacing w:after="0"/>
        <w:rPr>
          <w:noProof/>
          <w:sz w:val="8"/>
          <w:szCs w:val="8"/>
        </w:rPr>
      </w:pPr>
    </w:p>
    <w:p w14:paraId="4D6D2353" w14:textId="3C418633" w:rsidR="001E41F3" w:rsidRDefault="001E41F3">
      <w:pPr>
        <w:rPr>
          <w:noProof/>
        </w:rPr>
      </w:pPr>
    </w:p>
    <w:p w14:paraId="38C62147" w14:textId="23F776F6" w:rsidR="008F6CD2" w:rsidRDefault="008F6CD2">
      <w:pPr>
        <w:rPr>
          <w:noProof/>
        </w:rPr>
      </w:pPr>
    </w:p>
    <w:p w14:paraId="679B90DC" w14:textId="47246765" w:rsidR="008F6CD2" w:rsidRDefault="008F6CD2">
      <w:pPr>
        <w:rPr>
          <w:noProof/>
        </w:rPr>
      </w:pPr>
    </w:p>
    <w:p w14:paraId="5A9F5A31" w14:textId="2E540090" w:rsidR="00452759" w:rsidRDefault="00452759">
      <w:pPr>
        <w:rPr>
          <w:noProof/>
        </w:rPr>
      </w:pPr>
    </w:p>
    <w:p w14:paraId="67A66A54" w14:textId="764A066F" w:rsidR="00452759" w:rsidRDefault="00452759">
      <w:pPr>
        <w:rPr>
          <w:noProof/>
        </w:rPr>
      </w:pPr>
    </w:p>
    <w:p w14:paraId="10E5BC13" w14:textId="586CE02B" w:rsidR="00452759" w:rsidRDefault="00452759">
      <w:pPr>
        <w:rPr>
          <w:noProof/>
        </w:rPr>
      </w:pPr>
    </w:p>
    <w:p w14:paraId="63E0C575" w14:textId="410412AA" w:rsidR="00452759" w:rsidRDefault="00452759">
      <w:pPr>
        <w:rPr>
          <w:noProof/>
        </w:rPr>
      </w:pPr>
    </w:p>
    <w:p w14:paraId="544CD295" w14:textId="22377B44" w:rsidR="00452759" w:rsidRDefault="00452759">
      <w:pPr>
        <w:rPr>
          <w:noProof/>
        </w:rPr>
      </w:pPr>
    </w:p>
    <w:p w14:paraId="4580B113" w14:textId="751609C7" w:rsidR="00452759" w:rsidRDefault="00452759">
      <w:pPr>
        <w:rPr>
          <w:noProof/>
        </w:rPr>
      </w:pPr>
    </w:p>
    <w:p w14:paraId="69821C5D" w14:textId="3F870C67" w:rsidR="00452759" w:rsidRDefault="00452759">
      <w:pPr>
        <w:rPr>
          <w:noProof/>
        </w:rPr>
      </w:pPr>
    </w:p>
    <w:p w14:paraId="3AF3A57B" w14:textId="30204643" w:rsidR="00452759" w:rsidRDefault="00452759">
      <w:pPr>
        <w:rPr>
          <w:noProof/>
        </w:rPr>
      </w:pPr>
    </w:p>
    <w:p w14:paraId="6134455D" w14:textId="2D55F680" w:rsidR="00452759" w:rsidRDefault="00452759">
      <w:pPr>
        <w:rPr>
          <w:noProof/>
        </w:rPr>
      </w:pPr>
    </w:p>
    <w:p w14:paraId="55DE4DB0" w14:textId="4C5733D3" w:rsidR="00452759" w:rsidRDefault="00452759">
      <w:pPr>
        <w:rPr>
          <w:noProof/>
        </w:rPr>
      </w:pPr>
    </w:p>
    <w:p w14:paraId="486C0C27" w14:textId="741B2096" w:rsidR="00452759" w:rsidRDefault="00452759">
      <w:pPr>
        <w:rPr>
          <w:noProof/>
        </w:rPr>
      </w:pPr>
    </w:p>
    <w:p w14:paraId="4FBE1453" w14:textId="4A1E9B7A" w:rsidR="00452759" w:rsidRDefault="00452759">
      <w:pPr>
        <w:rPr>
          <w:noProof/>
        </w:rPr>
      </w:pPr>
    </w:p>
    <w:p w14:paraId="133F83AB" w14:textId="06AB03A0" w:rsidR="00452759" w:rsidRDefault="00452759">
      <w:pPr>
        <w:rPr>
          <w:noProof/>
        </w:rPr>
      </w:pPr>
    </w:p>
    <w:p w14:paraId="69B6D60F" w14:textId="263EDB7C" w:rsidR="00452759" w:rsidRDefault="00452759">
      <w:pPr>
        <w:rPr>
          <w:noProof/>
        </w:rPr>
      </w:pPr>
    </w:p>
    <w:p w14:paraId="5476FC50" w14:textId="73BA61DA" w:rsidR="00452759" w:rsidRDefault="00452759">
      <w:pPr>
        <w:rPr>
          <w:noProof/>
        </w:rPr>
      </w:pPr>
    </w:p>
    <w:p w14:paraId="5048CB66" w14:textId="13AFF4C7" w:rsidR="00452759" w:rsidRDefault="00452759">
      <w:pPr>
        <w:rPr>
          <w:noProof/>
        </w:rPr>
      </w:pPr>
    </w:p>
    <w:p w14:paraId="604E3F45" w14:textId="34DE371F" w:rsidR="00452759" w:rsidRDefault="00452759">
      <w:pPr>
        <w:rPr>
          <w:noProof/>
        </w:rPr>
      </w:pPr>
    </w:p>
    <w:p w14:paraId="4BF5802B" w14:textId="2442DEA5" w:rsidR="00452759" w:rsidRDefault="00452759">
      <w:pPr>
        <w:rPr>
          <w:noProof/>
        </w:rPr>
      </w:pPr>
    </w:p>
    <w:p w14:paraId="6BBBD6D4" w14:textId="77777777" w:rsidR="008F6CD2" w:rsidRDefault="008F6CD2">
      <w:pPr>
        <w:rPr>
          <w:noProof/>
        </w:rPr>
      </w:pPr>
    </w:p>
    <w:p w14:paraId="1FDA50F7" w14:textId="4F381246" w:rsidR="002E71C9" w:rsidRDefault="008F6CD2">
      <w:pPr>
        <w:rPr>
          <w:noProof/>
        </w:rPr>
      </w:pPr>
      <w:r>
        <w:rPr>
          <w:noProof/>
        </w:rPr>
        <mc:AlternateContent>
          <mc:Choice Requires="wps">
            <w:drawing>
              <wp:anchor distT="0" distB="0" distL="114300" distR="114300" simplePos="0" relativeHeight="251659264" behindDoc="0" locked="0" layoutInCell="1" allowOverlap="1" wp14:anchorId="3121CC91" wp14:editId="1AFEE26A">
                <wp:simplePos x="0" y="0"/>
                <wp:positionH relativeFrom="column">
                  <wp:posOffset>-435418</wp:posOffset>
                </wp:positionH>
                <wp:positionV relativeFrom="paragraph">
                  <wp:posOffset>116385</wp:posOffset>
                </wp:positionV>
                <wp:extent cx="6736715" cy="404938"/>
                <wp:effectExtent l="0" t="0" r="26035" b="14605"/>
                <wp:wrapNone/>
                <wp:docPr id="1" name="Text Box 1"/>
                <wp:cNvGraphicFramePr/>
                <a:graphic xmlns:a="http://schemas.openxmlformats.org/drawingml/2006/main">
                  <a:graphicData uri="http://schemas.microsoft.com/office/word/2010/wordprocessingShape">
                    <wps:wsp>
                      <wps:cNvSpPr txBox="1"/>
                      <wps:spPr>
                        <a:xfrm>
                          <a:off x="0" y="0"/>
                          <a:ext cx="6736715" cy="404938"/>
                        </a:xfrm>
                        <a:prstGeom prst="rect">
                          <a:avLst/>
                        </a:prstGeom>
                        <a:solidFill>
                          <a:srgbClr val="FFFF00"/>
                        </a:solidFill>
                        <a:ln w="6350">
                          <a:solidFill>
                            <a:prstClr val="black"/>
                          </a:solidFill>
                        </a:ln>
                      </wps:spPr>
                      <wps:txbx>
                        <w:txbxContent>
                          <w:p w14:paraId="4FC7B43E" w14:textId="26F32294" w:rsidR="008743B8" w:rsidRPr="008F6CD2" w:rsidRDefault="008743B8">
                            <w:pPr>
                              <w:rPr>
                                <w:b/>
                                <w:bCs/>
                                <w:sz w:val="24"/>
                                <w:szCs w:val="24"/>
                              </w:rPr>
                            </w:pPr>
                            <w:r w:rsidRPr="008F6CD2">
                              <w:rPr>
                                <w:b/>
                                <w:bCs/>
                                <w:sz w:val="24"/>
                                <w:szCs w:val="24"/>
                              </w:rPr>
                              <w:t>Start</w:t>
                            </w:r>
                            <w:r w:rsidR="00861602">
                              <w:rPr>
                                <w:b/>
                                <w:bCs/>
                                <w:sz w:val="24"/>
                                <w:szCs w:val="24"/>
                              </w:rPr>
                              <w:t xml:space="preserve"> of changes</w:t>
                            </w:r>
                          </w:p>
                          <w:p w14:paraId="49929854" w14:textId="17EA9999" w:rsidR="008F6CD2" w:rsidRDefault="008F6CD2"/>
                          <w:p w14:paraId="1E133636" w14:textId="77777777" w:rsidR="008F6CD2" w:rsidRDefault="008F6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121CC91" id="_x0000_t202" coordsize="21600,21600" o:spt="202" path="m,l,21600r21600,l21600,xe">
                <v:stroke joinstyle="miter"/>
                <v:path gradientshapeok="t" o:connecttype="rect"/>
              </v:shapetype>
              <v:shape id="Text Box 1" o:spid="_x0000_s1027" type="#_x0000_t202" style="position:absolute;margin-left:-34.3pt;margin-top:9.15pt;width:530.45pt;height:31.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" fillcolor="yellow" strokeweight=".5pt">
                <v:textbox>
                  <w:txbxContent>
                    <w:p w14:paraId="4FC7B43E" w14:textId="26F32294" w:rsidR="008743B8" w:rsidRPr="008F6CD2" w:rsidRDefault="008743B8">
                      <w:pPr>
                        <w:rPr>
                          <w:b/>
                          <w:bCs/>
                          <w:sz w:val="24"/>
                          <w:szCs w:val="24"/>
                        </w:rPr>
                      </w:pPr>
                      <w:r w:rsidRPr="008F6CD2">
                        <w:rPr>
                          <w:b/>
                          <w:bCs/>
                          <w:sz w:val="24"/>
                          <w:szCs w:val="24"/>
                        </w:rPr>
                        <w:t>Start</w:t>
                      </w:r>
                      <w:r w:rsidR="00861602">
                        <w:rPr>
                          <w:b/>
                          <w:bCs/>
                          <w:sz w:val="24"/>
                          <w:szCs w:val="24"/>
                        </w:rPr>
                        <w:t xml:space="preserve"> of changes</w:t>
                      </w:r>
                      <w:bookmarkStart w:id="16" w:name="_GoBack"/>
                      <w:bookmarkEnd w:id="16"/>
                    </w:p>
                    <w:p w14:paraId="49929854" w14:textId="17EA9999" w:rsidR="008F6CD2" w:rsidRDefault="008F6CD2"/>
                    <w:p w14:paraId="1E133636" w14:textId="77777777" w:rsidR="008F6CD2" w:rsidRDefault="008F6CD2"/>
                  </w:txbxContent>
                </v:textbox>
              </v:shape>
            </w:pict>
          </mc:Fallback>
        </mc:AlternateContent>
      </w:r>
    </w:p>
    <w:p w14:paraId="41E2F315" w14:textId="77777777" w:rsidR="002E71C9" w:rsidRDefault="002E71C9">
      <w:pPr>
        <w:rPr>
          <w:noProof/>
        </w:rPr>
      </w:pPr>
    </w:p>
    <w:p w14:paraId="74C2BC62" w14:textId="6DC1EA91" w:rsidR="00452759" w:rsidRDefault="00452759" w:rsidP="00611626"/>
    <w:p w14:paraId="61E56679" w14:textId="77777777" w:rsidR="00452759" w:rsidRPr="00356895" w:rsidRDefault="00452759" w:rsidP="00452759">
      <w:pPr>
        <w:pStyle w:val="Heading2"/>
      </w:pPr>
      <w:bookmarkStart w:id="3" w:name="_Toc12630291"/>
      <w:r w:rsidRPr="00356895">
        <w:t>10.9</w:t>
      </w:r>
      <w:r w:rsidRPr="00356895">
        <w:tab/>
        <w:t>eNB/gNB to Master Node change</w:t>
      </w:r>
      <w:bookmarkEnd w:id="3"/>
    </w:p>
    <w:p w14:paraId="38992D76" w14:textId="77777777" w:rsidR="00452759" w:rsidRPr="00356895" w:rsidRDefault="00452759" w:rsidP="00452759">
      <w:pPr>
        <w:pStyle w:val="Heading3"/>
      </w:pPr>
      <w:bookmarkStart w:id="4" w:name="_Toc12630292"/>
      <w:r w:rsidRPr="00356895">
        <w:t>10.9.1</w:t>
      </w:r>
      <w:r w:rsidRPr="00356895">
        <w:tab/>
        <w:t>EN-DC</w:t>
      </w:r>
      <w:bookmarkEnd w:id="4"/>
    </w:p>
    <w:p w14:paraId="6771EB38" w14:textId="77777777" w:rsidR="00452759" w:rsidRPr="00356895" w:rsidRDefault="00452759" w:rsidP="00452759">
      <w:r w:rsidRPr="00356895">
        <w:t>The eNB to Master Node change procedure is used to transfer context data from a source eNB to a target MN that adds an SN during the handover.</w:t>
      </w:r>
    </w:p>
    <w:p w14:paraId="1859BE01" w14:textId="77777777" w:rsidR="00452759" w:rsidRPr="00356895" w:rsidRDefault="00452759" w:rsidP="00452759">
      <w:pPr>
        <w:pStyle w:val="TH"/>
      </w:pPr>
      <w:r w:rsidRPr="00356895">
        <w:object w:dxaOrig="20951" w:dyaOrig="12849" w14:anchorId="627B9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63.25pt;mso-position-horizontal-relative:page;mso-position-vertical-relative:page" o:ole="">
            <v:imagedata r:id="rId16" o:title=""/>
          </v:shape>
          <o:OLEObject Type="Embed" ProgID="Visio.Drawing.11" ShapeID="_x0000_i1025" DrawAspect="Content" ObjectID="_1627403082" r:id="rId17"/>
        </w:object>
      </w:r>
    </w:p>
    <w:p w14:paraId="45DAED1A" w14:textId="77777777" w:rsidR="00452759" w:rsidRPr="00356895" w:rsidRDefault="00452759" w:rsidP="00452759">
      <w:pPr>
        <w:pStyle w:val="TF"/>
      </w:pPr>
      <w:r w:rsidRPr="00356895">
        <w:t>Figure 10.9.1-1: eNB to Master Node change</w:t>
      </w:r>
    </w:p>
    <w:p w14:paraId="7AC6D5E2" w14:textId="77777777" w:rsidR="00452759" w:rsidRPr="00356895" w:rsidRDefault="00452759" w:rsidP="00452759">
      <w:r w:rsidRPr="00356895">
        <w:t>Figure 10.9.1-1 shows an example signaling flow for eNB to Master Node change:</w:t>
      </w:r>
    </w:p>
    <w:p w14:paraId="39083E55" w14:textId="77777777" w:rsidR="00452759" w:rsidRPr="00356895" w:rsidRDefault="00452759" w:rsidP="00452759">
      <w:pPr>
        <w:pStyle w:val="B1"/>
      </w:pPr>
      <w:r w:rsidRPr="00356895">
        <w:t>1.</w:t>
      </w:r>
      <w:r w:rsidRPr="00356895">
        <w:tab/>
        <w:t>The source eNB starts the handover procedure by initiating the X2 Handover Preparation procedure.</w:t>
      </w:r>
    </w:p>
    <w:p w14:paraId="0C4C06D8" w14:textId="77777777" w:rsidR="00452759" w:rsidRPr="00356895" w:rsidRDefault="00452759" w:rsidP="00452759">
      <w:pPr>
        <w:pStyle w:val="B1"/>
      </w:pPr>
      <w:r w:rsidRPr="00356895">
        <w:t>2.</w:t>
      </w:r>
      <w:r w:rsidRPr="00356895">
        <w:tab/>
        <w:t xml:space="preserve">The target MN sends </w:t>
      </w:r>
      <w:r w:rsidRPr="00356895">
        <w:rPr>
          <w:i/>
        </w:rPr>
        <w:t>SgNB Addition Request</w:t>
      </w:r>
      <w:r w:rsidRPr="00356895">
        <w:t xml:space="preserve"> to the target SN.</w:t>
      </w:r>
    </w:p>
    <w:p w14:paraId="5BAF3647" w14:textId="77777777" w:rsidR="00452759" w:rsidRPr="00356895" w:rsidRDefault="00452759" w:rsidP="00452759">
      <w:pPr>
        <w:pStyle w:val="B1"/>
      </w:pPr>
      <w:r w:rsidRPr="00356895">
        <w:t>3.</w:t>
      </w:r>
      <w:r w:rsidRPr="00356895">
        <w:tab/>
        <w:t xml:space="preserve">The target SN replies with </w:t>
      </w:r>
      <w:r w:rsidRPr="00356895">
        <w:rPr>
          <w:i/>
        </w:rPr>
        <w:t>SgNB Addition Request Acknowledge</w:t>
      </w:r>
      <w:r w:rsidRPr="00356895">
        <w:t>. If data forwarding is needed, the target SN provides forwarding addresses to the target MN.</w:t>
      </w:r>
    </w:p>
    <w:p w14:paraId="6BC22944" w14:textId="77777777" w:rsidR="00452759" w:rsidRPr="00356895" w:rsidRDefault="00452759" w:rsidP="00452759">
      <w:pPr>
        <w:pStyle w:val="B1"/>
      </w:pPr>
      <w:r w:rsidRPr="00356895">
        <w:t>4.</w:t>
      </w:r>
      <w:r w:rsidRPr="00356895">
        <w:tab/>
        <w:t xml:space="preserve">The target MN includes within the </w:t>
      </w:r>
      <w:r w:rsidRPr="00356895">
        <w:rPr>
          <w:i/>
        </w:rPr>
        <w:t>Handover Request Acknowledge</w:t>
      </w:r>
      <w:r w:rsidRPr="00356895">
        <w:t xml:space="preserve"> message a transparent container to be sent to the UE as an E-UTRA RRC message, including a NR RRC configuration message which also includes the SCG configuration, to perform the handover, and may also provide forwarding addresses to the source eNB.</w:t>
      </w:r>
    </w:p>
    <w:p w14:paraId="12B60FFD" w14:textId="77777777" w:rsidR="00452759" w:rsidRPr="00356895" w:rsidRDefault="00452759" w:rsidP="00452759">
      <w:pPr>
        <w:pStyle w:val="B1"/>
      </w:pPr>
      <w:r w:rsidRPr="00356895">
        <w:t>5.</w:t>
      </w:r>
      <w:r w:rsidRPr="00356895">
        <w:tab/>
        <w:t>The source eNB triggers the UE to apply the new configuration.</w:t>
      </w:r>
    </w:p>
    <w:p w14:paraId="6D90212B" w14:textId="77777777" w:rsidR="00452759" w:rsidRPr="00356895" w:rsidRDefault="00452759" w:rsidP="00452759">
      <w:pPr>
        <w:pStyle w:val="B1"/>
      </w:pPr>
      <w:r w:rsidRPr="00356895">
        <w:t>6/7.</w:t>
      </w:r>
      <w:r w:rsidRPr="00356895">
        <w:tab/>
        <w:t xml:space="preserve">The UE synchronizes to the target MN and replies with </w:t>
      </w:r>
      <w:proofErr w:type="spellStart"/>
      <w:r w:rsidRPr="00356895">
        <w:rPr>
          <w:i/>
        </w:rPr>
        <w:t>RRCConnectionReconfigurationComplete</w:t>
      </w:r>
      <w:proofErr w:type="spellEnd"/>
      <w:r w:rsidRPr="00356895">
        <w:t xml:space="preserve"> message.</w:t>
      </w:r>
    </w:p>
    <w:p w14:paraId="4D555AAB" w14:textId="77777777" w:rsidR="00452759" w:rsidRPr="00356895" w:rsidRDefault="00452759" w:rsidP="00452759">
      <w:pPr>
        <w:pStyle w:val="B1"/>
      </w:pPr>
      <w:r w:rsidRPr="00356895">
        <w:t>8.</w:t>
      </w:r>
      <w:r w:rsidRPr="00356895">
        <w:tab/>
        <w:t>If configured with bearers requiring SCG radio resources, the UE synchronizes to the target SN.</w:t>
      </w:r>
    </w:p>
    <w:p w14:paraId="5E842943" w14:textId="77777777" w:rsidR="00452759" w:rsidRPr="00356895" w:rsidRDefault="00452759" w:rsidP="00452759">
      <w:pPr>
        <w:pStyle w:val="B1"/>
        <w:rPr>
          <w:lang w:eastAsia="zh-CN"/>
        </w:rPr>
      </w:pPr>
      <w:r w:rsidRPr="00356895">
        <w:lastRenderedPageBreak/>
        <w:t>9.</w:t>
      </w:r>
      <w:r w:rsidRPr="00356895">
        <w:tab/>
        <w:t xml:space="preserve">If the RRC connection reconfiguration procedure was successful, the </w:t>
      </w:r>
      <w:r w:rsidRPr="00356895">
        <w:rPr>
          <w:lang w:eastAsia="zh-CN"/>
        </w:rPr>
        <w:t xml:space="preserve">target </w:t>
      </w:r>
      <w:r w:rsidRPr="00356895">
        <w:t xml:space="preserve">MN informs the </w:t>
      </w:r>
      <w:r w:rsidRPr="00356895">
        <w:rPr>
          <w:lang w:eastAsia="zh-CN"/>
        </w:rPr>
        <w:t xml:space="preserve">target </w:t>
      </w:r>
      <w:r w:rsidRPr="00356895">
        <w:t>SN.</w:t>
      </w:r>
    </w:p>
    <w:p w14:paraId="0F2FD2B3" w14:textId="77777777" w:rsidR="00452759" w:rsidRPr="00356895" w:rsidRDefault="00452759" w:rsidP="00452759">
      <w:pPr>
        <w:pStyle w:val="B1"/>
      </w:pPr>
      <w:r w:rsidRPr="00356895">
        <w:t>10.</w:t>
      </w:r>
      <w:r w:rsidRPr="00356895">
        <w:tab/>
        <w:t>For bearers using RLC AM, the source eNB sends the SN Status transfer to the target MN.</w:t>
      </w:r>
    </w:p>
    <w:p w14:paraId="38B2CAF6" w14:textId="77777777" w:rsidR="00452759" w:rsidRPr="00356895" w:rsidRDefault="00452759" w:rsidP="00452759">
      <w:pPr>
        <w:pStyle w:val="B1"/>
      </w:pPr>
      <w:r w:rsidRPr="00356895">
        <w:t>11.</w:t>
      </w:r>
      <w:r w:rsidRPr="00356895">
        <w:tab/>
        <w:t>Data forwarding from the source eNB takes place.</w:t>
      </w:r>
    </w:p>
    <w:p w14:paraId="3E21001B" w14:textId="77777777" w:rsidR="00452759" w:rsidRPr="00356895" w:rsidRDefault="00452759" w:rsidP="00452759">
      <w:pPr>
        <w:pStyle w:val="B1"/>
      </w:pPr>
      <w:r w:rsidRPr="00356895">
        <w:t>12-15.</w:t>
      </w:r>
      <w:r w:rsidRPr="00356895">
        <w:tab/>
        <w:t>The target MN initiates the S1 Path Switch procedure.</w:t>
      </w:r>
    </w:p>
    <w:p w14:paraId="130DE341" w14:textId="77777777" w:rsidR="00452759" w:rsidRPr="00356895" w:rsidRDefault="00452759" w:rsidP="00452759">
      <w:pPr>
        <w:pStyle w:val="NO"/>
      </w:pPr>
      <w:r w:rsidRPr="00356895">
        <w:t>NOTE 1:</w:t>
      </w:r>
      <w:r w:rsidRPr="00356895">
        <w:tab/>
        <w:t>If new UL TEIDs of the S-GW are included, the target MN performs MN initiated SN Modification procedure to provide them to the target SN.</w:t>
      </w:r>
    </w:p>
    <w:p w14:paraId="16D3E71E" w14:textId="77777777" w:rsidR="00452759" w:rsidRPr="00356895" w:rsidRDefault="00452759" w:rsidP="00452759">
      <w:pPr>
        <w:pStyle w:val="B1"/>
      </w:pPr>
      <w:r w:rsidRPr="00356895">
        <w:t>16.</w:t>
      </w:r>
      <w:r w:rsidRPr="00356895">
        <w:tab/>
        <w:t xml:space="preserve">The target MN initiates the </w:t>
      </w:r>
      <w:r w:rsidRPr="00356895">
        <w:rPr>
          <w:i/>
        </w:rPr>
        <w:t>UE Context Release</w:t>
      </w:r>
      <w:r w:rsidRPr="00356895">
        <w:t xml:space="preserve"> procedure towards the source eNB.</w:t>
      </w:r>
    </w:p>
    <w:p w14:paraId="5A562DB5" w14:textId="77777777" w:rsidR="00452759" w:rsidRPr="00356895" w:rsidRDefault="00452759" w:rsidP="00452759">
      <w:pPr>
        <w:pStyle w:val="NO"/>
        <w:rPr>
          <w:rStyle w:val="Emphasis"/>
          <w:rFonts w:ascii="Calibri" w:hAnsi="Calibri" w:cs="Calibri"/>
          <w:shd w:val="clear" w:color="auto" w:fill="FFFFFF"/>
        </w:rPr>
      </w:pPr>
      <w:r w:rsidRPr="00356895">
        <w:rPr>
          <w:rFonts w:eastAsia="Helvetica 45 Light"/>
        </w:rPr>
        <w:t>NOTE 2:</w:t>
      </w:r>
      <w:r w:rsidRPr="00356895">
        <w:rPr>
          <w:rFonts w:eastAsia="Helvetica 45 Light"/>
        </w:rPr>
        <w:tab/>
      </w:r>
      <w:r w:rsidRPr="00356895">
        <w:t xml:space="preserve">Inter-system HO from NR or from E-UTRA </w:t>
      </w:r>
      <w:r w:rsidRPr="00356895">
        <w:rPr>
          <w:rFonts w:eastAsia="Helvetica 45 Light"/>
        </w:rPr>
        <w:t xml:space="preserve">connected to 5GC </w:t>
      </w:r>
      <w:r w:rsidRPr="00356895">
        <w:t>to E-UTRA with EN-DC configuration is not supported.</w:t>
      </w:r>
    </w:p>
    <w:p w14:paraId="3724615B" w14:textId="77777777" w:rsidR="00452759" w:rsidRPr="00356895" w:rsidRDefault="00452759" w:rsidP="00452759">
      <w:pPr>
        <w:pStyle w:val="Heading3"/>
        <w:rPr>
          <w:lang w:eastAsia="zh-CN"/>
        </w:rPr>
      </w:pPr>
      <w:bookmarkStart w:id="5" w:name="_Toc12630293"/>
      <w:r w:rsidRPr="00356895">
        <w:rPr>
          <w:lang w:eastAsia="zh-CN"/>
        </w:rPr>
        <w:t>10.9.2</w:t>
      </w:r>
      <w:r w:rsidRPr="00356895">
        <w:rPr>
          <w:lang w:eastAsia="zh-CN"/>
        </w:rPr>
        <w:tab/>
        <w:t>MR-DC with 5GC</w:t>
      </w:r>
      <w:bookmarkEnd w:id="5"/>
    </w:p>
    <w:p w14:paraId="09B7A96B" w14:textId="014284A8" w:rsidR="00452759" w:rsidRDefault="00452759" w:rsidP="00452759">
      <w:pPr>
        <w:rPr>
          <w:ins w:id="6" w:author="Qualcomm (Mouaffac)" w:date="2019-08-14T18:00:00Z"/>
        </w:rPr>
      </w:pPr>
      <w:r w:rsidRPr="00356895">
        <w:t>The ng-eNB</w:t>
      </w:r>
      <w:r w:rsidRPr="00356895">
        <w:rPr>
          <w:lang w:eastAsia="zh-CN"/>
        </w:rPr>
        <w:t>/gNB</w:t>
      </w:r>
      <w:r w:rsidRPr="00356895">
        <w:t xml:space="preserve"> to M</w:t>
      </w:r>
      <w:r w:rsidRPr="00356895">
        <w:rPr>
          <w:lang w:eastAsia="zh-CN"/>
        </w:rPr>
        <w:t>N</w:t>
      </w:r>
      <w:r w:rsidRPr="00356895">
        <w:t xml:space="preserve"> change procedure is used to transfer </w:t>
      </w:r>
      <w:r w:rsidRPr="00356895">
        <w:rPr>
          <w:lang w:eastAsia="zh-CN"/>
        </w:rPr>
        <w:t xml:space="preserve">UE </w:t>
      </w:r>
      <w:r w:rsidRPr="00356895">
        <w:t>context data from a source ng-eNB</w:t>
      </w:r>
      <w:r w:rsidRPr="00356895">
        <w:rPr>
          <w:lang w:eastAsia="zh-CN"/>
        </w:rPr>
        <w:t>/gNB</w:t>
      </w:r>
      <w:r w:rsidRPr="00356895">
        <w:t xml:space="preserve"> to a target M</w:t>
      </w:r>
      <w:r w:rsidRPr="00356895">
        <w:rPr>
          <w:lang w:eastAsia="zh-CN"/>
        </w:rPr>
        <w:t>N</w:t>
      </w:r>
      <w:r w:rsidRPr="00356895">
        <w:t xml:space="preserve"> that adds an S</w:t>
      </w:r>
      <w:r w:rsidRPr="00356895">
        <w:rPr>
          <w:lang w:eastAsia="zh-CN"/>
        </w:rPr>
        <w:t>N</w:t>
      </w:r>
      <w:r w:rsidRPr="00356895">
        <w:t xml:space="preserve"> during the handover. Only the cases where the source node and the target MN belong to the same RAT (i.e. they are both ng-</w:t>
      </w:r>
      <w:proofErr w:type="spellStart"/>
      <w:r w:rsidRPr="00356895">
        <w:t>eNBs</w:t>
      </w:r>
      <w:proofErr w:type="spellEnd"/>
      <w:r w:rsidRPr="00356895">
        <w:t xml:space="preserve"> or both </w:t>
      </w:r>
      <w:proofErr w:type="spellStart"/>
      <w:r w:rsidRPr="00356895">
        <w:t>gNBs</w:t>
      </w:r>
      <w:proofErr w:type="spellEnd"/>
      <w:r w:rsidRPr="00356895">
        <w:t>) are supported.</w:t>
      </w:r>
    </w:p>
    <w:p w14:paraId="2CF86395" w14:textId="4AA9C57F" w:rsidR="00F556EF" w:rsidRPr="00B36D56" w:rsidRDefault="00A05F22" w:rsidP="00861279">
      <w:pPr>
        <w:ind w:left="1136" w:hanging="852"/>
        <w:rPr>
          <w:ins w:id="7" w:author="Qualcomm (Mouaffac)" w:date="2019-08-14T18:00:00Z"/>
        </w:rPr>
      </w:pPr>
      <w:ins w:id="8" w:author="Qualcomm (Mouaffac)" w:date="2019-08-14T18:00:00Z">
        <w:r>
          <w:t>NOTE 1:</w:t>
        </w:r>
        <w:r>
          <w:tab/>
        </w:r>
      </w:ins>
      <w:ins w:id="9" w:author="Qualcomm (Mouaffac)" w:date="2019-08-14T18:04:00Z">
        <w:r w:rsidR="00F556EF">
          <w:t xml:space="preserve">For the cases where source </w:t>
        </w:r>
      </w:ins>
      <w:ins w:id="10" w:author="Qualcomm (Mouaffac)" w:date="2019-08-14T18:05:00Z">
        <w:r w:rsidR="00F556EF">
          <w:t xml:space="preserve">node </w:t>
        </w:r>
      </w:ins>
      <w:ins w:id="11" w:author="Qualcomm (Mouaffac)" w:date="2019-08-14T18:08:00Z">
        <w:r w:rsidR="00F556EF">
          <w:t xml:space="preserve">is eNB </w:t>
        </w:r>
      </w:ins>
      <w:ins w:id="12" w:author="Qualcomm (Mouaffac)" w:date="2019-08-14T18:04:00Z">
        <w:r w:rsidR="00F556EF">
          <w:t xml:space="preserve">and </w:t>
        </w:r>
      </w:ins>
      <w:ins w:id="13" w:author="Qualcomm (Mouaffac)" w:date="2019-08-14T18:05:00Z">
        <w:r w:rsidR="00F556EF">
          <w:t>target</w:t>
        </w:r>
      </w:ins>
      <w:ins w:id="14" w:author="Qualcomm (Mouaffac)" w:date="2019-08-14T18:12:00Z">
        <w:r w:rsidR="008D11B5">
          <w:t xml:space="preserve"> node is</w:t>
        </w:r>
      </w:ins>
      <w:ins w:id="15" w:author="Qualcomm (Mouaffac)" w:date="2019-08-14T18:05:00Z">
        <w:r w:rsidR="00F556EF">
          <w:t xml:space="preserve"> MN </w:t>
        </w:r>
      </w:ins>
      <w:ins w:id="16" w:author="Qualcomm (Mouaffac)" w:date="2019-08-14T18:09:00Z">
        <w:r w:rsidR="003142F8">
          <w:t xml:space="preserve">with 5GC, </w:t>
        </w:r>
      </w:ins>
      <w:ins w:id="17" w:author="Qualcomm (Mouaffac)" w:date="2019-08-14T18:04:00Z">
        <w:r w:rsidR="00F556EF">
          <w:t xml:space="preserve">only </w:t>
        </w:r>
      </w:ins>
      <w:ins w:id="18" w:author="Qualcomm (Mouaffac)" w:date="2019-08-14T18:01:00Z">
        <w:r>
          <w:t>Inter-system HO from E-</w:t>
        </w:r>
        <w:r w:rsidR="00F556EF">
          <w:t>UTRA</w:t>
        </w:r>
      </w:ins>
      <w:ins w:id="19" w:author="Qualcomm (Mouaffac)" w:date="2019-08-14T18:02:00Z">
        <w:r w:rsidR="00F556EF">
          <w:t>/EPC</w:t>
        </w:r>
      </w:ins>
      <w:ins w:id="20" w:author="Qualcomm (Mouaffac)" w:date="2019-08-14T18:00:00Z">
        <w:r w:rsidR="00F556EF">
          <w:t xml:space="preserve"> to NR-DC is supported</w:t>
        </w:r>
      </w:ins>
      <w:ins w:id="21" w:author="Qualcomm (Mouaffac)" w:date="2019-08-14T18:06:00Z">
        <w:r w:rsidR="00F556EF">
          <w:t xml:space="preserve"> (i.e.</w:t>
        </w:r>
      </w:ins>
      <w:ins w:id="22" w:author="Qualcomm (Mouaffac)" w:date="2019-08-15T11:38:00Z">
        <w:r w:rsidR="00B450A3">
          <w:t xml:space="preserve"> </w:t>
        </w:r>
      </w:ins>
      <w:ins w:id="23" w:author="Qualcomm (Mouaffac)" w:date="2019-08-14T18:06:00Z">
        <w:r w:rsidR="00F556EF">
          <w:t>E-UTRA/EPC to NE-DC and</w:t>
        </w:r>
        <w:r w:rsidR="00CA16B3">
          <w:t xml:space="preserve"> NG</w:t>
        </w:r>
        <w:r w:rsidR="00F556EF">
          <w:t>EN-DC are not supported)</w:t>
        </w:r>
      </w:ins>
      <w:ins w:id="24" w:author="Qualcomm (Mouaffac)" w:date="2019-08-14T18:00:00Z">
        <w:r w:rsidR="00F556EF">
          <w:t>.</w:t>
        </w:r>
      </w:ins>
    </w:p>
    <w:p w14:paraId="6FE7DC39" w14:textId="5011074C" w:rsidR="00F556EF" w:rsidRPr="00356895" w:rsidDel="00F556EF" w:rsidRDefault="00F556EF" w:rsidP="00452759">
      <w:pPr>
        <w:rPr>
          <w:del w:id="25" w:author="Qualcomm (Mouaffac)" w:date="2019-08-14T18:00:00Z"/>
        </w:rPr>
      </w:pPr>
    </w:p>
    <w:p w14:paraId="65EB1AAD" w14:textId="77777777" w:rsidR="00452759" w:rsidRPr="00356895" w:rsidRDefault="00452759" w:rsidP="00452759">
      <w:pPr>
        <w:pStyle w:val="TH"/>
      </w:pPr>
      <w:r w:rsidRPr="00356895">
        <w:object w:dxaOrig="12527" w:dyaOrig="7603" w14:anchorId="39E00325">
          <v:shape id="_x0000_i1026" type="#_x0000_t75" style="width:450pt;height:273pt" o:ole="">
            <v:imagedata r:id="rId18" o:title=""/>
            <o:lock v:ext="edit" aspectratio="f"/>
          </v:shape>
          <o:OLEObject Type="Embed" ProgID="Visio.Drawing.11" ShapeID="_x0000_i1026" DrawAspect="Content" ObjectID="_1627403083" r:id="rId19"/>
        </w:object>
      </w:r>
    </w:p>
    <w:p w14:paraId="076B5085" w14:textId="77777777" w:rsidR="00452759" w:rsidRPr="00356895" w:rsidRDefault="00452759" w:rsidP="00452759">
      <w:pPr>
        <w:pStyle w:val="TF"/>
        <w:rPr>
          <w:lang w:eastAsia="zh-CN"/>
        </w:rPr>
      </w:pPr>
      <w:r w:rsidRPr="00356895">
        <w:t xml:space="preserve">Figure </w:t>
      </w:r>
      <w:r w:rsidRPr="00356895">
        <w:rPr>
          <w:lang w:eastAsia="zh-CN"/>
        </w:rPr>
        <w:t>10.9.2</w:t>
      </w:r>
      <w:r w:rsidRPr="00356895">
        <w:t>-</w:t>
      </w:r>
      <w:r w:rsidRPr="00356895">
        <w:rPr>
          <w:lang w:eastAsia="zh-CN"/>
        </w:rPr>
        <w:t>1</w:t>
      </w:r>
      <w:r w:rsidRPr="00356895">
        <w:t>: ng-</w:t>
      </w:r>
      <w:r w:rsidRPr="00356895">
        <w:rPr>
          <w:lang w:eastAsia="zh-CN"/>
        </w:rPr>
        <w:t>eNB/g</w:t>
      </w:r>
      <w:r w:rsidRPr="00356895">
        <w:t>NB to M</w:t>
      </w:r>
      <w:r w:rsidRPr="00356895">
        <w:rPr>
          <w:lang w:eastAsia="zh-CN"/>
        </w:rPr>
        <w:t>N</w:t>
      </w:r>
      <w:r w:rsidRPr="00356895">
        <w:t xml:space="preserve"> change</w:t>
      </w:r>
      <w:r w:rsidRPr="00356895">
        <w:rPr>
          <w:lang w:eastAsia="zh-CN"/>
        </w:rPr>
        <w:t xml:space="preserve"> procedure</w:t>
      </w:r>
    </w:p>
    <w:p w14:paraId="3AFCA07C" w14:textId="77777777" w:rsidR="00452759" w:rsidRPr="00356895" w:rsidRDefault="00452759" w:rsidP="00452759">
      <w:r w:rsidRPr="00356895">
        <w:t xml:space="preserve">Figure </w:t>
      </w:r>
      <w:r w:rsidRPr="00356895">
        <w:rPr>
          <w:lang w:eastAsia="zh-CN"/>
        </w:rPr>
        <w:t>10.9.2</w:t>
      </w:r>
      <w:r w:rsidRPr="00356895">
        <w:t>-</w:t>
      </w:r>
      <w:r w:rsidRPr="00356895">
        <w:rPr>
          <w:lang w:eastAsia="zh-CN"/>
        </w:rPr>
        <w:t>1</w:t>
      </w:r>
      <w:r w:rsidRPr="00356895">
        <w:t xml:space="preserve"> shows an example signalling flow for ng-</w:t>
      </w:r>
      <w:r w:rsidRPr="00356895">
        <w:rPr>
          <w:lang w:eastAsia="zh-CN"/>
        </w:rPr>
        <w:t>eNB/g</w:t>
      </w:r>
      <w:r w:rsidRPr="00356895">
        <w:t>NB to M</w:t>
      </w:r>
      <w:r w:rsidRPr="00356895">
        <w:rPr>
          <w:lang w:eastAsia="zh-CN"/>
        </w:rPr>
        <w:t>N</w:t>
      </w:r>
      <w:r w:rsidRPr="00356895">
        <w:t xml:space="preserve"> change:</w:t>
      </w:r>
    </w:p>
    <w:p w14:paraId="08A5884C" w14:textId="77777777" w:rsidR="00452759" w:rsidRPr="00356895" w:rsidRDefault="00452759" w:rsidP="00452759">
      <w:pPr>
        <w:pStyle w:val="B1"/>
      </w:pPr>
      <w:r w:rsidRPr="00356895">
        <w:t>1.</w:t>
      </w:r>
      <w:r w:rsidRPr="00356895">
        <w:tab/>
        <w:t>The source ng-</w:t>
      </w:r>
      <w:r w:rsidRPr="00356895">
        <w:rPr>
          <w:lang w:eastAsia="zh-CN"/>
        </w:rPr>
        <w:t>eNB/g</w:t>
      </w:r>
      <w:r w:rsidRPr="00356895">
        <w:t xml:space="preserve">NB starts the handover procedure by initiating the </w:t>
      </w:r>
      <w:proofErr w:type="spellStart"/>
      <w:r w:rsidRPr="00356895">
        <w:t>X</w:t>
      </w:r>
      <w:r w:rsidRPr="00356895">
        <w:rPr>
          <w:lang w:eastAsia="zh-CN"/>
        </w:rPr>
        <w:t>n</w:t>
      </w:r>
      <w:proofErr w:type="spellEnd"/>
      <w:r w:rsidRPr="00356895">
        <w:t xml:space="preserve"> Handover Preparation procedure.</w:t>
      </w:r>
    </w:p>
    <w:p w14:paraId="516A7784" w14:textId="77777777" w:rsidR="00452759" w:rsidRPr="00356895" w:rsidRDefault="00452759" w:rsidP="00452759">
      <w:pPr>
        <w:pStyle w:val="B1"/>
      </w:pPr>
      <w:r w:rsidRPr="00356895">
        <w:t>2.</w:t>
      </w:r>
      <w:r w:rsidRPr="00356895">
        <w:tab/>
        <w:t>The target M</w:t>
      </w:r>
      <w:r w:rsidRPr="00356895">
        <w:rPr>
          <w:lang w:eastAsia="zh-CN"/>
        </w:rPr>
        <w:t>N</w:t>
      </w:r>
      <w:r w:rsidRPr="00356895">
        <w:t xml:space="preserve"> sends </w:t>
      </w:r>
      <w:r w:rsidRPr="00356895">
        <w:rPr>
          <w:i/>
        </w:rPr>
        <w:t>S</w:t>
      </w:r>
      <w:r w:rsidRPr="00356895">
        <w:rPr>
          <w:i/>
          <w:lang w:eastAsia="zh-CN"/>
        </w:rPr>
        <w:t>N</w:t>
      </w:r>
      <w:r w:rsidRPr="00356895">
        <w:rPr>
          <w:i/>
        </w:rPr>
        <w:t xml:space="preserve"> Addition Request</w:t>
      </w:r>
      <w:r w:rsidRPr="00356895">
        <w:t xml:space="preserve"> to the target S</w:t>
      </w:r>
      <w:r w:rsidRPr="00356895">
        <w:rPr>
          <w:lang w:eastAsia="zh-CN"/>
        </w:rPr>
        <w:t>N</w:t>
      </w:r>
      <w:r w:rsidRPr="00356895">
        <w:t>.</w:t>
      </w:r>
    </w:p>
    <w:p w14:paraId="7C77EDB9" w14:textId="77777777" w:rsidR="00452759" w:rsidRPr="00356895" w:rsidRDefault="00452759" w:rsidP="00452759">
      <w:pPr>
        <w:pStyle w:val="B1"/>
      </w:pPr>
      <w:r w:rsidRPr="00356895">
        <w:t>3.</w:t>
      </w:r>
      <w:r w:rsidRPr="00356895">
        <w:tab/>
        <w:t>The target S</w:t>
      </w:r>
      <w:r w:rsidRPr="00356895">
        <w:rPr>
          <w:lang w:eastAsia="zh-CN"/>
        </w:rPr>
        <w:t>N</w:t>
      </w:r>
      <w:r w:rsidRPr="00356895">
        <w:t xml:space="preserve"> replies with </w:t>
      </w:r>
      <w:r w:rsidRPr="00356895">
        <w:rPr>
          <w:i/>
        </w:rPr>
        <w:t>S</w:t>
      </w:r>
      <w:r w:rsidRPr="00356895">
        <w:rPr>
          <w:i/>
          <w:lang w:eastAsia="zh-CN"/>
        </w:rPr>
        <w:t>N</w:t>
      </w:r>
      <w:r w:rsidRPr="00356895">
        <w:rPr>
          <w:i/>
        </w:rPr>
        <w:t xml:space="preserve"> Addition Request Acknowledge</w:t>
      </w:r>
      <w:r w:rsidRPr="00356895">
        <w:t>. If data forwarding is needed, the target S</w:t>
      </w:r>
      <w:r w:rsidRPr="00356895">
        <w:rPr>
          <w:lang w:eastAsia="zh-CN"/>
        </w:rPr>
        <w:t>N</w:t>
      </w:r>
      <w:r w:rsidRPr="00356895">
        <w:t xml:space="preserve"> provides forwarding addresses to the target M</w:t>
      </w:r>
      <w:r w:rsidRPr="00356895">
        <w:rPr>
          <w:lang w:eastAsia="zh-CN"/>
        </w:rPr>
        <w:t>N</w:t>
      </w:r>
      <w:r w:rsidRPr="00356895">
        <w:t>.</w:t>
      </w:r>
    </w:p>
    <w:p w14:paraId="1FE7CC31" w14:textId="77777777" w:rsidR="00452759" w:rsidRPr="00356895" w:rsidRDefault="00452759" w:rsidP="00452759">
      <w:pPr>
        <w:pStyle w:val="B1"/>
      </w:pPr>
      <w:r w:rsidRPr="00356895">
        <w:lastRenderedPageBreak/>
        <w:t>4.</w:t>
      </w:r>
      <w:r w:rsidRPr="00356895">
        <w:tab/>
        <w:t>The target M</w:t>
      </w:r>
      <w:r w:rsidRPr="00356895">
        <w:rPr>
          <w:lang w:eastAsia="zh-CN"/>
        </w:rPr>
        <w:t>N</w:t>
      </w:r>
      <w:r w:rsidRPr="00356895">
        <w:t xml:space="preserve"> includes within the </w:t>
      </w:r>
      <w:r w:rsidRPr="00356895">
        <w:rPr>
          <w:i/>
        </w:rPr>
        <w:t>Handover Request Acknowledge</w:t>
      </w:r>
      <w:r w:rsidRPr="00356895">
        <w:t xml:space="preserve"> message the SN RRC reconfiguration message to be sent to the UE that includes the SCG configuration to perform the handover, and may also provide forwarding addresses to the source ng-</w:t>
      </w:r>
      <w:r w:rsidRPr="00356895">
        <w:rPr>
          <w:lang w:eastAsia="zh-CN"/>
        </w:rPr>
        <w:t>eNB/g</w:t>
      </w:r>
      <w:r w:rsidRPr="00356895">
        <w:t>NB.</w:t>
      </w:r>
    </w:p>
    <w:p w14:paraId="1A91428E" w14:textId="77777777" w:rsidR="00452759" w:rsidRPr="00356895" w:rsidRDefault="00452759" w:rsidP="00452759">
      <w:pPr>
        <w:pStyle w:val="B1"/>
      </w:pPr>
      <w:r w:rsidRPr="00356895">
        <w:t>5.</w:t>
      </w:r>
      <w:r w:rsidRPr="00356895">
        <w:tab/>
        <w:t>The source ng-</w:t>
      </w:r>
      <w:r w:rsidRPr="00356895">
        <w:rPr>
          <w:lang w:eastAsia="zh-CN"/>
        </w:rPr>
        <w:t>eNB/g</w:t>
      </w:r>
      <w:r w:rsidRPr="00356895">
        <w:t xml:space="preserve">NB triggers the UE to </w:t>
      </w:r>
      <w:r w:rsidRPr="00356895">
        <w:rPr>
          <w:lang w:eastAsia="zh-CN"/>
        </w:rPr>
        <w:t xml:space="preserve">perform handover and </w:t>
      </w:r>
      <w:r w:rsidRPr="00356895">
        <w:t>apply the new configuration.</w:t>
      </w:r>
    </w:p>
    <w:p w14:paraId="51B2F164" w14:textId="77777777" w:rsidR="00452759" w:rsidRPr="00356895" w:rsidRDefault="00452759" w:rsidP="00452759">
      <w:pPr>
        <w:pStyle w:val="B1"/>
      </w:pPr>
      <w:r w:rsidRPr="00356895">
        <w:t>6/7.</w:t>
      </w:r>
      <w:r w:rsidRPr="00356895">
        <w:tab/>
        <w:t>The UE synchronizes to the target M</w:t>
      </w:r>
      <w:r w:rsidRPr="00356895">
        <w:rPr>
          <w:lang w:eastAsia="zh-CN"/>
        </w:rPr>
        <w:t>N</w:t>
      </w:r>
      <w:r w:rsidRPr="00356895">
        <w:t xml:space="preserve"> and replies with </w:t>
      </w:r>
      <w:r w:rsidRPr="00356895">
        <w:rPr>
          <w:i/>
        </w:rPr>
        <w:t>MN RRC reconfiguration</w:t>
      </w:r>
      <w:r w:rsidRPr="00356895">
        <w:t xml:space="preserve"> complete message including the SN RRC reconfiguration complete message.</w:t>
      </w:r>
    </w:p>
    <w:p w14:paraId="58E35ED2" w14:textId="77777777" w:rsidR="00452759" w:rsidRPr="00356895" w:rsidRDefault="00452759" w:rsidP="00452759">
      <w:pPr>
        <w:pStyle w:val="B1"/>
        <w:rPr>
          <w:lang w:eastAsia="zh-CN"/>
        </w:rPr>
      </w:pPr>
      <w:r w:rsidRPr="00356895">
        <w:t>8.</w:t>
      </w:r>
      <w:r w:rsidRPr="00356895">
        <w:tab/>
        <w:t>If configured with bearers requiring SCG radio resources, the UE synchronizes to the target S</w:t>
      </w:r>
      <w:r w:rsidRPr="00356895">
        <w:rPr>
          <w:lang w:eastAsia="zh-CN"/>
        </w:rPr>
        <w:t>N.</w:t>
      </w:r>
    </w:p>
    <w:p w14:paraId="25B981CC" w14:textId="77777777" w:rsidR="00452759" w:rsidRPr="00356895" w:rsidRDefault="00452759" w:rsidP="00452759">
      <w:pPr>
        <w:pStyle w:val="B1"/>
      </w:pPr>
      <w:r w:rsidRPr="00356895">
        <w:t>9.</w:t>
      </w:r>
      <w:r w:rsidRPr="00356895">
        <w:tab/>
        <w:t>If the RRC connection reconfiguration procedure was successful, the target M</w:t>
      </w:r>
      <w:r w:rsidRPr="00356895">
        <w:rPr>
          <w:lang w:eastAsia="zh-CN"/>
        </w:rPr>
        <w:t>N</w:t>
      </w:r>
      <w:r w:rsidRPr="00356895">
        <w:t xml:space="preserve"> informs the target S</w:t>
      </w:r>
      <w:r w:rsidRPr="00356895">
        <w:rPr>
          <w:lang w:eastAsia="zh-CN"/>
        </w:rPr>
        <w:t xml:space="preserve">N via </w:t>
      </w:r>
      <w:r w:rsidRPr="00356895">
        <w:rPr>
          <w:i/>
          <w:lang w:eastAsia="zh-CN"/>
        </w:rPr>
        <w:t>SN Reconfiguration Complete</w:t>
      </w:r>
      <w:r w:rsidRPr="00356895">
        <w:rPr>
          <w:lang w:eastAsia="zh-CN"/>
        </w:rPr>
        <w:t xml:space="preserve"> message</w:t>
      </w:r>
      <w:r w:rsidRPr="00356895">
        <w:t>.</w:t>
      </w:r>
    </w:p>
    <w:p w14:paraId="58B52AFA" w14:textId="77777777" w:rsidR="00452759" w:rsidRPr="00356895" w:rsidRDefault="00452759" w:rsidP="00452759">
      <w:pPr>
        <w:pStyle w:val="B1"/>
      </w:pPr>
      <w:r w:rsidRPr="00356895">
        <w:t>10.</w:t>
      </w:r>
      <w:r w:rsidRPr="00356895">
        <w:tab/>
        <w:t>For bearers using RLC AM, the source ng-eNB/gNB sends the SN Status transfer to the target MN.</w:t>
      </w:r>
    </w:p>
    <w:p w14:paraId="393E97AE" w14:textId="77777777" w:rsidR="00452759" w:rsidRPr="00356895" w:rsidRDefault="00452759" w:rsidP="00452759">
      <w:pPr>
        <w:pStyle w:val="B1"/>
      </w:pPr>
      <w:r w:rsidRPr="00356895">
        <w:t>11.</w:t>
      </w:r>
      <w:r w:rsidRPr="00356895">
        <w:tab/>
        <w:t>Data forwarding from the source ng-</w:t>
      </w:r>
      <w:r w:rsidRPr="00356895">
        <w:rPr>
          <w:lang w:eastAsia="zh-CN"/>
        </w:rPr>
        <w:t>eNB/g</w:t>
      </w:r>
      <w:r w:rsidRPr="00356895">
        <w:t>NB takes place.</w:t>
      </w:r>
    </w:p>
    <w:p w14:paraId="314DC667" w14:textId="77777777" w:rsidR="00452759" w:rsidRPr="00356895" w:rsidRDefault="00452759" w:rsidP="00452759">
      <w:pPr>
        <w:pStyle w:val="B1"/>
      </w:pPr>
      <w:r w:rsidRPr="00356895">
        <w:t>12-15.</w:t>
      </w:r>
      <w:r w:rsidRPr="00356895">
        <w:tab/>
        <w:t>The target M</w:t>
      </w:r>
      <w:r w:rsidRPr="00356895">
        <w:rPr>
          <w:lang w:eastAsia="zh-CN"/>
        </w:rPr>
        <w:t>N</w:t>
      </w:r>
      <w:r w:rsidRPr="00356895">
        <w:t xml:space="preserve"> initiates the</w:t>
      </w:r>
      <w:r w:rsidRPr="00356895">
        <w:rPr>
          <w:lang w:eastAsia="zh-CN"/>
        </w:rPr>
        <w:t xml:space="preserve"> PDU Session</w:t>
      </w:r>
      <w:r w:rsidRPr="00356895">
        <w:t xml:space="preserve"> Path Switch procedure.</w:t>
      </w:r>
    </w:p>
    <w:p w14:paraId="0FC12F3E" w14:textId="0EBFF7E1" w:rsidR="00452759" w:rsidRPr="00356895" w:rsidRDefault="00452759" w:rsidP="00452759">
      <w:pPr>
        <w:pStyle w:val="NO"/>
      </w:pPr>
      <w:r w:rsidRPr="00356895">
        <w:t>NOTE</w:t>
      </w:r>
      <w:ins w:id="26" w:author="Qualcomm (Mouaffac)" w:date="2019-08-15T14:59:00Z">
        <w:r w:rsidR="00A05F22">
          <w:t xml:space="preserve"> 2</w:t>
        </w:r>
      </w:ins>
      <w:r w:rsidRPr="00356895">
        <w:t>:</w:t>
      </w:r>
      <w:r w:rsidRPr="00356895">
        <w:tab/>
        <w:t>If new UL TEIDs of the UPF are included, the target MN performs MN initiated SN Modification procedure to provide them to the target SN.</w:t>
      </w:r>
    </w:p>
    <w:p w14:paraId="013E1E7E" w14:textId="77777777" w:rsidR="00452759" w:rsidRPr="00356895" w:rsidRDefault="00452759" w:rsidP="00452759">
      <w:pPr>
        <w:pStyle w:val="B1"/>
      </w:pPr>
      <w:r w:rsidRPr="00356895">
        <w:t>16.</w:t>
      </w:r>
      <w:r w:rsidRPr="00356895">
        <w:tab/>
        <w:t xml:space="preserve">The target MN initiates the </w:t>
      </w:r>
      <w:r w:rsidRPr="00356895">
        <w:rPr>
          <w:i/>
        </w:rPr>
        <w:t>UE Context Release</w:t>
      </w:r>
      <w:r w:rsidRPr="00356895">
        <w:t xml:space="preserve"> procedure towards the source ng-</w:t>
      </w:r>
      <w:proofErr w:type="spellStart"/>
      <w:r w:rsidRPr="00356895">
        <w:t>eNb</w:t>
      </w:r>
      <w:proofErr w:type="spellEnd"/>
      <w:r w:rsidRPr="00356895">
        <w:t>/gNB.</w:t>
      </w:r>
    </w:p>
    <w:p w14:paraId="4350BD54" w14:textId="77777777" w:rsidR="00452759" w:rsidRDefault="00452759" w:rsidP="00611626"/>
    <w:p w14:paraId="44C0B811" w14:textId="41DDCB08" w:rsidR="00611626" w:rsidRDefault="00452759" w:rsidP="00611626">
      <w:r>
        <w:rPr>
          <w:noProof/>
        </w:rPr>
        <mc:AlternateContent>
          <mc:Choice Requires="wps">
            <w:drawing>
              <wp:anchor distT="0" distB="0" distL="114300" distR="114300" simplePos="0" relativeHeight="251661312" behindDoc="0" locked="0" layoutInCell="1" allowOverlap="1" wp14:anchorId="667ADDE1" wp14:editId="1EEE47F4">
                <wp:simplePos x="0" y="0"/>
                <wp:positionH relativeFrom="column">
                  <wp:posOffset>-368135</wp:posOffset>
                </wp:positionH>
                <wp:positionV relativeFrom="paragraph">
                  <wp:posOffset>259715</wp:posOffset>
                </wp:positionV>
                <wp:extent cx="6736715" cy="404938"/>
                <wp:effectExtent l="0" t="0" r="26035" b="14605"/>
                <wp:wrapNone/>
                <wp:docPr id="2" name="Text Box 2"/>
                <wp:cNvGraphicFramePr/>
                <a:graphic xmlns:a="http://schemas.openxmlformats.org/drawingml/2006/main">
                  <a:graphicData uri="http://schemas.microsoft.com/office/word/2010/wordprocessingShape">
                    <wps:wsp>
                      <wps:cNvSpPr txBox="1"/>
                      <wps:spPr>
                        <a:xfrm>
                          <a:off x="0" y="0"/>
                          <a:ext cx="6736715" cy="404938"/>
                        </a:xfrm>
                        <a:prstGeom prst="rect">
                          <a:avLst/>
                        </a:prstGeom>
                        <a:solidFill>
                          <a:srgbClr val="FFFF00"/>
                        </a:solidFill>
                        <a:ln w="6350">
                          <a:solidFill>
                            <a:prstClr val="black"/>
                          </a:solidFill>
                        </a:ln>
                      </wps:spPr>
                      <wps:txbx>
                        <w:txbxContent>
                          <w:p w14:paraId="2465F466" w14:textId="6EC37B6B" w:rsidR="00611626" w:rsidRPr="008F6CD2" w:rsidRDefault="00611626" w:rsidP="00611626">
                            <w:pPr>
                              <w:rPr>
                                <w:b/>
                                <w:bCs/>
                                <w:sz w:val="24"/>
                                <w:szCs w:val="24"/>
                              </w:rPr>
                            </w:pPr>
                            <w:r>
                              <w:rPr>
                                <w:b/>
                                <w:bCs/>
                                <w:sz w:val="24"/>
                                <w:szCs w:val="24"/>
                              </w:rPr>
                              <w:t>End</w:t>
                            </w:r>
                            <w:r w:rsidR="00861602">
                              <w:rPr>
                                <w:b/>
                                <w:bCs/>
                                <w:sz w:val="24"/>
                                <w:szCs w:val="24"/>
                              </w:rPr>
                              <w:t xml:space="preserve"> of changes</w:t>
                            </w:r>
                          </w:p>
                          <w:p w14:paraId="765DB475" w14:textId="77777777" w:rsidR="00611626" w:rsidRDefault="00611626" w:rsidP="00611626"/>
                          <w:p w14:paraId="03E0F0AE" w14:textId="77777777" w:rsidR="00611626" w:rsidRDefault="00611626" w:rsidP="006116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7ADDE1" id="Text Box 2" o:spid="_x0000_s1028" type="#_x0000_t202" style="position:absolute;margin-left:-29pt;margin-top:20.45pt;width:530.45pt;height:31.9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" fillcolor="yellow" strokeweight=".5pt">
                <v:textbox>
                  <w:txbxContent>
                    <w:p w14:paraId="2465F466" w14:textId="6EC37B6B" w:rsidR="00611626" w:rsidRPr="008F6CD2" w:rsidRDefault="00611626" w:rsidP="00611626">
                      <w:pPr>
                        <w:rPr>
                          <w:b/>
                          <w:bCs/>
                          <w:sz w:val="24"/>
                          <w:szCs w:val="24"/>
                        </w:rPr>
                      </w:pPr>
                      <w:r>
                        <w:rPr>
                          <w:b/>
                          <w:bCs/>
                          <w:sz w:val="24"/>
                          <w:szCs w:val="24"/>
                        </w:rPr>
                        <w:t>End</w:t>
                      </w:r>
                      <w:r w:rsidR="00861602">
                        <w:rPr>
                          <w:b/>
                          <w:bCs/>
                          <w:sz w:val="24"/>
                          <w:szCs w:val="24"/>
                        </w:rPr>
                        <w:t xml:space="preserve"> of changes</w:t>
                      </w:r>
                    </w:p>
                    <w:p w14:paraId="765DB475" w14:textId="77777777" w:rsidR="00611626" w:rsidRDefault="00611626" w:rsidP="00611626"/>
                    <w:p w14:paraId="03E0F0AE" w14:textId="77777777" w:rsidR="00611626" w:rsidRDefault="00611626" w:rsidP="00611626"/>
                  </w:txbxContent>
                </v:textbox>
              </v:shape>
            </w:pict>
          </mc:Fallback>
        </mc:AlternateContent>
      </w:r>
    </w:p>
    <w:p w14:paraId="4170EDF7" w14:textId="73F5BDF1" w:rsidR="00611626" w:rsidRDefault="00611626">
      <w:pPr>
        <w:pPrChange w:id="27" w:author="Qualcomm (Mouaffac)" w:date="2019-08-08T18:26:00Z">
          <w:pPr>
            <w:pStyle w:val="Heading3"/>
          </w:pPr>
        </w:pPrChange>
      </w:pPr>
    </w:p>
    <w:sectPr w:rsidR="0061162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32E49" w14:textId="77777777" w:rsidR="003F3EBA" w:rsidRDefault="003F3EBA">
      <w:r>
        <w:separator/>
      </w:r>
    </w:p>
  </w:endnote>
  <w:endnote w:type="continuationSeparator" w:id="0">
    <w:p w14:paraId="0B8DC656" w14:textId="77777777" w:rsidR="003F3EBA" w:rsidRDefault="003F3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23142" w14:textId="77777777" w:rsidR="003F3EBA" w:rsidRDefault="003F3EBA">
      <w:r>
        <w:separator/>
      </w:r>
    </w:p>
  </w:footnote>
  <w:footnote w:type="continuationSeparator" w:id="0">
    <w:p w14:paraId="1F1B2147" w14:textId="77777777" w:rsidR="003F3EBA" w:rsidRDefault="003F3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F0CB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63F15"/>
    <w:multiLevelType w:val="hybridMultilevel"/>
    <w:tmpl w:val="CAF4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491B41"/>
    <w:multiLevelType w:val="hybridMultilevel"/>
    <w:tmpl w:val="9B244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1526A6"/>
    <w:multiLevelType w:val="hybridMultilevel"/>
    <w:tmpl w:val="CAACC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CE17C1"/>
    <w:multiLevelType w:val="hybridMultilevel"/>
    <w:tmpl w:val="F8EC0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373"/>
    <w:rsid w:val="00044FBE"/>
    <w:rsid w:val="0004517D"/>
    <w:rsid w:val="000A6394"/>
    <w:rsid w:val="000A6E3B"/>
    <w:rsid w:val="000B419B"/>
    <w:rsid w:val="000B468D"/>
    <w:rsid w:val="000B7FED"/>
    <w:rsid w:val="000C038A"/>
    <w:rsid w:val="000C6598"/>
    <w:rsid w:val="000D4C7E"/>
    <w:rsid w:val="000E674A"/>
    <w:rsid w:val="00124523"/>
    <w:rsid w:val="00145D43"/>
    <w:rsid w:val="001500F6"/>
    <w:rsid w:val="00150759"/>
    <w:rsid w:val="00152C8E"/>
    <w:rsid w:val="00155F75"/>
    <w:rsid w:val="001562C5"/>
    <w:rsid w:val="00176906"/>
    <w:rsid w:val="00192C46"/>
    <w:rsid w:val="001A08B3"/>
    <w:rsid w:val="001A764C"/>
    <w:rsid w:val="001A7B60"/>
    <w:rsid w:val="001B52F0"/>
    <w:rsid w:val="001B7A65"/>
    <w:rsid w:val="001E41F3"/>
    <w:rsid w:val="001E793A"/>
    <w:rsid w:val="002204E3"/>
    <w:rsid w:val="002205E5"/>
    <w:rsid w:val="00244B9E"/>
    <w:rsid w:val="0026004D"/>
    <w:rsid w:val="002640DD"/>
    <w:rsid w:val="00275D12"/>
    <w:rsid w:val="00284FEB"/>
    <w:rsid w:val="002860C4"/>
    <w:rsid w:val="002A24B0"/>
    <w:rsid w:val="002A5CDA"/>
    <w:rsid w:val="002B5741"/>
    <w:rsid w:val="002B7CBE"/>
    <w:rsid w:val="002C26C7"/>
    <w:rsid w:val="002D5BE6"/>
    <w:rsid w:val="002E71C9"/>
    <w:rsid w:val="00305409"/>
    <w:rsid w:val="003142F8"/>
    <w:rsid w:val="00320D88"/>
    <w:rsid w:val="00343911"/>
    <w:rsid w:val="003609EF"/>
    <w:rsid w:val="0036231A"/>
    <w:rsid w:val="00373DB4"/>
    <w:rsid w:val="00374DD4"/>
    <w:rsid w:val="00393D2E"/>
    <w:rsid w:val="003A389B"/>
    <w:rsid w:val="003B247F"/>
    <w:rsid w:val="003D298F"/>
    <w:rsid w:val="003D53A0"/>
    <w:rsid w:val="003E1A36"/>
    <w:rsid w:val="003F2DD2"/>
    <w:rsid w:val="003F3EBA"/>
    <w:rsid w:val="00410371"/>
    <w:rsid w:val="00420FA7"/>
    <w:rsid w:val="004242F1"/>
    <w:rsid w:val="00431C00"/>
    <w:rsid w:val="00452759"/>
    <w:rsid w:val="00493915"/>
    <w:rsid w:val="004B75B7"/>
    <w:rsid w:val="004C0AA0"/>
    <w:rsid w:val="004F1EFB"/>
    <w:rsid w:val="004F4E6E"/>
    <w:rsid w:val="00505299"/>
    <w:rsid w:val="0051580D"/>
    <w:rsid w:val="00536BFE"/>
    <w:rsid w:val="005405F3"/>
    <w:rsid w:val="00547111"/>
    <w:rsid w:val="00592D74"/>
    <w:rsid w:val="00597607"/>
    <w:rsid w:val="005A246A"/>
    <w:rsid w:val="005E2C44"/>
    <w:rsid w:val="00602588"/>
    <w:rsid w:val="0060733B"/>
    <w:rsid w:val="00611626"/>
    <w:rsid w:val="00621188"/>
    <w:rsid w:val="006257ED"/>
    <w:rsid w:val="0065773F"/>
    <w:rsid w:val="00695808"/>
    <w:rsid w:val="006B46FB"/>
    <w:rsid w:val="006E02A9"/>
    <w:rsid w:val="006E21FB"/>
    <w:rsid w:val="00747F47"/>
    <w:rsid w:val="00792342"/>
    <w:rsid w:val="007977A8"/>
    <w:rsid w:val="007A6F35"/>
    <w:rsid w:val="007B512A"/>
    <w:rsid w:val="007C2097"/>
    <w:rsid w:val="007D6A07"/>
    <w:rsid w:val="007D740F"/>
    <w:rsid w:val="007F2283"/>
    <w:rsid w:val="007F7259"/>
    <w:rsid w:val="008040A8"/>
    <w:rsid w:val="008279FA"/>
    <w:rsid w:val="00835D6D"/>
    <w:rsid w:val="00861279"/>
    <w:rsid w:val="00861602"/>
    <w:rsid w:val="008626E7"/>
    <w:rsid w:val="008638D3"/>
    <w:rsid w:val="00870EE7"/>
    <w:rsid w:val="008743B8"/>
    <w:rsid w:val="00880D0B"/>
    <w:rsid w:val="0088477D"/>
    <w:rsid w:val="008863B9"/>
    <w:rsid w:val="008A45A6"/>
    <w:rsid w:val="008D11B5"/>
    <w:rsid w:val="008F59E7"/>
    <w:rsid w:val="008F686C"/>
    <w:rsid w:val="008F6CD2"/>
    <w:rsid w:val="009148DE"/>
    <w:rsid w:val="00941E30"/>
    <w:rsid w:val="009516F6"/>
    <w:rsid w:val="00970B98"/>
    <w:rsid w:val="009777D9"/>
    <w:rsid w:val="00991B88"/>
    <w:rsid w:val="009A5753"/>
    <w:rsid w:val="009A579D"/>
    <w:rsid w:val="009C7DA6"/>
    <w:rsid w:val="009E3297"/>
    <w:rsid w:val="009E42DE"/>
    <w:rsid w:val="009F734F"/>
    <w:rsid w:val="00A05F22"/>
    <w:rsid w:val="00A246B6"/>
    <w:rsid w:val="00A36351"/>
    <w:rsid w:val="00A47E70"/>
    <w:rsid w:val="00A50CF0"/>
    <w:rsid w:val="00A7671C"/>
    <w:rsid w:val="00AA2CBC"/>
    <w:rsid w:val="00AC5820"/>
    <w:rsid w:val="00AD13E1"/>
    <w:rsid w:val="00AD1CD8"/>
    <w:rsid w:val="00AD7A50"/>
    <w:rsid w:val="00AE1B68"/>
    <w:rsid w:val="00B10DD1"/>
    <w:rsid w:val="00B10F8B"/>
    <w:rsid w:val="00B226D6"/>
    <w:rsid w:val="00B258BB"/>
    <w:rsid w:val="00B2675D"/>
    <w:rsid w:val="00B36D56"/>
    <w:rsid w:val="00B450A3"/>
    <w:rsid w:val="00B4649D"/>
    <w:rsid w:val="00B67B97"/>
    <w:rsid w:val="00B968C8"/>
    <w:rsid w:val="00BA3495"/>
    <w:rsid w:val="00BA3599"/>
    <w:rsid w:val="00BA3EC5"/>
    <w:rsid w:val="00BA51D9"/>
    <w:rsid w:val="00BB5DFC"/>
    <w:rsid w:val="00BD279D"/>
    <w:rsid w:val="00BD6BB8"/>
    <w:rsid w:val="00BF0567"/>
    <w:rsid w:val="00C27B5F"/>
    <w:rsid w:val="00C66BA2"/>
    <w:rsid w:val="00C95985"/>
    <w:rsid w:val="00CA16B3"/>
    <w:rsid w:val="00CC5026"/>
    <w:rsid w:val="00CC68D0"/>
    <w:rsid w:val="00CC7432"/>
    <w:rsid w:val="00D007E9"/>
    <w:rsid w:val="00D03F9A"/>
    <w:rsid w:val="00D06D51"/>
    <w:rsid w:val="00D24991"/>
    <w:rsid w:val="00D50255"/>
    <w:rsid w:val="00D66520"/>
    <w:rsid w:val="00D77AC4"/>
    <w:rsid w:val="00D8489B"/>
    <w:rsid w:val="00D936CA"/>
    <w:rsid w:val="00DC7890"/>
    <w:rsid w:val="00DD13FB"/>
    <w:rsid w:val="00DE34CF"/>
    <w:rsid w:val="00DF32C7"/>
    <w:rsid w:val="00DF7BE3"/>
    <w:rsid w:val="00E0074B"/>
    <w:rsid w:val="00E1247E"/>
    <w:rsid w:val="00E13F3D"/>
    <w:rsid w:val="00E15C62"/>
    <w:rsid w:val="00E34898"/>
    <w:rsid w:val="00E4281D"/>
    <w:rsid w:val="00E9523F"/>
    <w:rsid w:val="00EB09B7"/>
    <w:rsid w:val="00EB5C4E"/>
    <w:rsid w:val="00ED5E0E"/>
    <w:rsid w:val="00EE0CBE"/>
    <w:rsid w:val="00EE7D7C"/>
    <w:rsid w:val="00F209C0"/>
    <w:rsid w:val="00F25D98"/>
    <w:rsid w:val="00F300FB"/>
    <w:rsid w:val="00F556EF"/>
    <w:rsid w:val="00F65FF5"/>
    <w:rsid w:val="00F93DFA"/>
    <w:rsid w:val="00FB6386"/>
    <w:rsid w:val="00FC4C91"/>
    <w:rsid w:val="00FE69B7"/>
    <w:rsid w:val="00FF07D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3B923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B1Char1">
    <w:name w:val="B1 Char1"/>
    <w:link w:val="B1"/>
    <w:qFormat/>
    <w:rsid w:val="00393D2E"/>
    <w:rPr>
      <w:rFonts w:ascii="Times New Roman" w:hAnsi="Times New Roman"/>
      <w:lang w:val="en-GB" w:eastAsia="en-US"/>
    </w:rPr>
  </w:style>
  <w:style w:type="character" w:customStyle="1" w:styleId="B2Char">
    <w:name w:val="B2 Char"/>
    <w:link w:val="B2"/>
    <w:qFormat/>
    <w:rsid w:val="00393D2E"/>
    <w:rPr>
      <w:rFonts w:ascii="Times New Roman" w:hAnsi="Times New Roman"/>
      <w:lang w:val="en-GB" w:eastAsia="en-US"/>
    </w:rPr>
  </w:style>
  <w:style w:type="character" w:customStyle="1" w:styleId="B3Char2">
    <w:name w:val="B3 Char2"/>
    <w:link w:val="B3"/>
    <w:qFormat/>
    <w:rsid w:val="00393D2E"/>
    <w:rPr>
      <w:rFonts w:ascii="Times New Roman" w:hAnsi="Times New Roman"/>
      <w:lang w:val="en-GB" w:eastAsia="en-US"/>
    </w:rPr>
  </w:style>
  <w:style w:type="character" w:customStyle="1" w:styleId="B4Char">
    <w:name w:val="B4 Char"/>
    <w:link w:val="B4"/>
    <w:qFormat/>
    <w:rsid w:val="00393D2E"/>
    <w:rPr>
      <w:rFonts w:ascii="Times New Roman" w:hAnsi="Times New Roman"/>
      <w:lang w:val="en-GB" w:eastAsia="en-US"/>
    </w:rPr>
  </w:style>
  <w:style w:type="character" w:customStyle="1" w:styleId="B5Char">
    <w:name w:val="B5 Char"/>
    <w:link w:val="B5"/>
    <w:qFormat/>
    <w:rsid w:val="00393D2E"/>
    <w:rPr>
      <w:rFonts w:ascii="Times New Roman" w:hAnsi="Times New Roman"/>
      <w:lang w:val="en-GB" w:eastAsia="en-US"/>
    </w:rPr>
  </w:style>
  <w:style w:type="paragraph" w:styleId="Revision">
    <w:name w:val="Revision"/>
    <w:hidden/>
    <w:uiPriority w:val="99"/>
    <w:semiHidden/>
    <w:rsid w:val="002A5CDA"/>
    <w:rPr>
      <w:rFonts w:ascii="Times New Roman" w:hAnsi="Times New Roman"/>
      <w:lang w:val="en-GB" w:eastAsia="en-US"/>
    </w:rPr>
  </w:style>
  <w:style w:type="character" w:customStyle="1" w:styleId="NOChar">
    <w:name w:val="NO Char"/>
    <w:link w:val="NO"/>
    <w:qFormat/>
    <w:rsid w:val="002E71C9"/>
    <w:rPr>
      <w:rFonts w:ascii="Times New Roman" w:hAnsi="Times New Roman"/>
      <w:lang w:val="en-GB" w:eastAsia="en-US"/>
    </w:rPr>
  </w:style>
  <w:style w:type="character" w:customStyle="1" w:styleId="B1Zchn">
    <w:name w:val="B1 Zchn"/>
    <w:locked/>
    <w:rsid w:val="002E71C9"/>
    <w:rPr>
      <w:rFonts w:eastAsia="Times New Roman"/>
    </w:rPr>
  </w:style>
  <w:style w:type="character" w:customStyle="1" w:styleId="THChar">
    <w:name w:val="TH Char"/>
    <w:link w:val="TH"/>
    <w:qFormat/>
    <w:rsid w:val="002E71C9"/>
    <w:rPr>
      <w:rFonts w:ascii="Arial" w:hAnsi="Arial"/>
      <w:b/>
      <w:lang w:val="en-GB" w:eastAsia="en-US"/>
    </w:rPr>
  </w:style>
  <w:style w:type="character" w:customStyle="1" w:styleId="TFChar">
    <w:name w:val="TF Char"/>
    <w:link w:val="TF"/>
    <w:rsid w:val="002E71C9"/>
    <w:rPr>
      <w:rFonts w:ascii="Arial" w:hAnsi="Arial"/>
      <w:b/>
      <w:lang w:val="en-GB" w:eastAsia="en-US"/>
    </w:rPr>
  </w:style>
  <w:style w:type="character" w:styleId="Emphasis">
    <w:name w:val="Emphasis"/>
    <w:basedOn w:val="DefaultParagraphFont"/>
    <w:uiPriority w:val="20"/>
    <w:qFormat/>
    <w:rsid w:val="00044FB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32146">
      <w:bodyDiv w:val="1"/>
      <w:marLeft w:val="0"/>
      <w:marRight w:val="0"/>
      <w:marTop w:val="0"/>
      <w:marBottom w:val="0"/>
      <w:divBdr>
        <w:top w:val="none" w:sz="0" w:space="0" w:color="auto"/>
        <w:left w:val="none" w:sz="0" w:space="0" w:color="auto"/>
        <w:bottom w:val="none" w:sz="0" w:space="0" w:color="auto"/>
        <w:right w:val="none" w:sz="0" w:space="0" w:color="auto"/>
      </w:divBdr>
    </w:div>
    <w:div w:id="2050760295">
      <w:bodyDiv w:val="1"/>
      <w:marLeft w:val="0"/>
      <w:marRight w:val="0"/>
      <w:marTop w:val="0"/>
      <w:marBottom w:val="0"/>
      <w:divBdr>
        <w:top w:val="none" w:sz="0" w:space="0" w:color="auto"/>
        <w:left w:val="none" w:sz="0" w:space="0" w:color="auto"/>
        <w:bottom w:val="none" w:sz="0" w:space="0" w:color="auto"/>
        <w:right w:val="none" w:sz="0" w:space="0" w:color="auto"/>
      </w:divBdr>
    </w:div>
    <w:div w:id="209724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55FEF-A4A1-4167-BB6B-B58A6CDCD74A}">
  <ds:schemaRefs>
    <ds:schemaRef ds:uri="http://schemas.microsoft.com/sharepoint/v3/contenttype/forms"/>
  </ds:schemaRefs>
</ds:datastoreItem>
</file>

<file path=customXml/itemProps2.xml><?xml version="1.0" encoding="utf-8"?>
<ds:datastoreItem xmlns:ds="http://schemas.openxmlformats.org/officeDocument/2006/customXml" ds:itemID="{0826F222-216D-45BD-B250-8FBDE74C0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A2BC67-B03C-465B-BBB7-507A4D89660D}">
  <ds:schemaRefs>
    <ds:schemaRef ds:uri="http://purl.org/dc/terms/"/>
    <ds:schemaRef ds:uri="http://schemas.openxmlformats.org/package/2006/metadata/core-properties"/>
    <ds:schemaRef ds:uri="4b1de6fe-44aa-4e13-b7e7-ab260d1ea5f8"/>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bcc01d59-85de-4ef9-881e-76d8b6a6f841"/>
    <ds:schemaRef ds:uri="http://www.w3.org/XML/1998/namespace"/>
  </ds:schemaRefs>
</ds:datastoreItem>
</file>

<file path=customXml/itemProps4.xml><?xml version="1.0" encoding="utf-8"?>
<ds:datastoreItem xmlns:ds="http://schemas.openxmlformats.org/officeDocument/2006/customXml" ds:itemID="{7444AF2D-0999-4F28-A941-F6D561C38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1082</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(Mouaffac)</cp:lastModifiedBy>
  <cp:revision>18</cp:revision>
  <cp:lastPrinted>1900-01-01T08:00:00Z</cp:lastPrinted>
  <dcterms:created xsi:type="dcterms:W3CDTF">2019-08-15T00:30:00Z</dcterms:created>
  <dcterms:modified xsi:type="dcterms:W3CDTF">2019-08-16T02:38:00Z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NewReviewCycle">
    <vt:lpwstr/>
  </property>
</Properties>
</file>